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16D05" w14:textId="154C3E44" w:rsidR="001F6635" w:rsidRDefault="001F6635" w:rsidP="008F695A">
      <w:pPr>
        <w:pStyle w:val="CRCoverPage"/>
        <w:pBdr>
          <w:bottom w:val="single" w:sz="12" w:space="1" w:color="auto"/>
        </w:pBdr>
        <w:tabs>
          <w:tab w:val="right" w:pos="9638"/>
        </w:tabs>
        <w:spacing w:after="0"/>
        <w:rPr>
          <w:rFonts w:cs="Arial"/>
          <w:b/>
          <w:noProof/>
          <w:sz w:val="24"/>
        </w:rPr>
      </w:pPr>
      <w:r>
        <w:rPr>
          <w:rFonts w:cs="Arial"/>
          <w:b/>
          <w:noProof/>
          <w:sz w:val="24"/>
        </w:rPr>
        <w:t>SA WG2 Meeting #1</w:t>
      </w:r>
      <w:r w:rsidR="00C803E8">
        <w:rPr>
          <w:rFonts w:cs="Arial"/>
          <w:b/>
          <w:noProof/>
          <w:sz w:val="24"/>
        </w:rPr>
        <w:t>40</w:t>
      </w:r>
      <w:r w:rsidR="00716763">
        <w:rPr>
          <w:rFonts w:cs="Arial"/>
          <w:b/>
          <w:noProof/>
          <w:sz w:val="24"/>
        </w:rPr>
        <w:t>E</w:t>
      </w:r>
      <w:r>
        <w:rPr>
          <w:rFonts w:cs="Arial"/>
          <w:b/>
          <w:noProof/>
          <w:sz w:val="24"/>
        </w:rPr>
        <w:t xml:space="preserve"> </w:t>
      </w:r>
      <w:r>
        <w:rPr>
          <w:rFonts w:cs="Arial"/>
          <w:b/>
          <w:noProof/>
          <w:sz w:val="24"/>
        </w:rPr>
        <w:tab/>
      </w:r>
      <w:r w:rsidRPr="00765683">
        <w:rPr>
          <w:rFonts w:cs="Arial"/>
          <w:b/>
          <w:noProof/>
          <w:sz w:val="24"/>
        </w:rPr>
        <w:t>S2-</w:t>
      </w:r>
      <w:r w:rsidR="00C803E8">
        <w:rPr>
          <w:rFonts w:cs="Arial"/>
          <w:b/>
          <w:noProof/>
          <w:sz w:val="24"/>
        </w:rPr>
        <w:t>200</w:t>
      </w:r>
      <w:r w:rsidR="008D2E6B">
        <w:rPr>
          <w:rFonts w:cs="Arial"/>
          <w:b/>
          <w:noProof/>
          <w:sz w:val="24"/>
        </w:rPr>
        <w:t>5772</w:t>
      </w:r>
    </w:p>
    <w:p w14:paraId="2AB03D4C" w14:textId="665D5178" w:rsidR="001F6635" w:rsidRPr="00C16FD9" w:rsidRDefault="00C803E8" w:rsidP="008F695A">
      <w:pPr>
        <w:pStyle w:val="CRCoverPage"/>
        <w:pBdr>
          <w:bottom w:val="single" w:sz="12" w:space="1" w:color="auto"/>
        </w:pBdr>
        <w:outlineLvl w:val="0"/>
      </w:pPr>
      <w:r>
        <w:rPr>
          <w:rFonts w:eastAsia="Arial Unicode MS" w:cs="Arial"/>
          <w:b/>
          <w:bCs/>
          <w:sz w:val="24"/>
        </w:rPr>
        <w:t>19 August – 02 September</w:t>
      </w:r>
      <w:r w:rsidRPr="002457F2">
        <w:rPr>
          <w:rFonts w:eastAsia="Arial Unicode MS" w:cs="Arial"/>
          <w:b/>
          <w:bCs/>
          <w:sz w:val="24"/>
        </w:rPr>
        <w:t xml:space="preserve"> 2020, </w:t>
      </w:r>
      <w:r>
        <w:rPr>
          <w:rFonts w:eastAsia="Arial Unicode MS" w:cs="Arial"/>
          <w:b/>
          <w:bCs/>
          <w:sz w:val="24"/>
        </w:rPr>
        <w:t>e-meeting</w:t>
      </w:r>
      <w:r w:rsidR="001F6635">
        <w:rPr>
          <w:rFonts w:cs="Arial"/>
          <w:b/>
          <w:noProof/>
          <w:sz w:val="24"/>
        </w:rPr>
        <w:tab/>
      </w:r>
      <w:r w:rsidR="001F6635" w:rsidRPr="00FA1F7F">
        <w:rPr>
          <w:rFonts w:cs="Arial"/>
          <w:b/>
          <w:bCs/>
          <w:noProof/>
          <w:color w:val="3333FF"/>
          <w:sz w:val="24"/>
          <w:szCs w:val="24"/>
        </w:rPr>
        <w:t xml:space="preserve"> </w:t>
      </w:r>
      <w:r w:rsidR="00185F79">
        <w:rPr>
          <w:rFonts w:cs="Arial"/>
          <w:b/>
          <w:noProof/>
          <w:color w:val="3333FF"/>
          <w:sz w:val="24"/>
        </w:rPr>
        <w:tab/>
      </w:r>
      <w:r w:rsidR="001F6635" w:rsidRPr="00FA1F7F">
        <w:rPr>
          <w:rFonts w:cs="Arial"/>
          <w:b/>
          <w:bCs/>
          <w:noProof/>
          <w:color w:val="0070C0"/>
          <w:sz w:val="24"/>
          <w:szCs w:val="24"/>
        </w:rPr>
        <w:t xml:space="preserve"> </w:t>
      </w:r>
    </w:p>
    <w:p w14:paraId="462C5657" w14:textId="77777777" w:rsidR="00E77BAF" w:rsidRDefault="00E77BAF" w:rsidP="00E77BAF">
      <w:pPr>
        <w:pStyle w:val="CRCoverPage"/>
        <w:tabs>
          <w:tab w:val="right" w:pos="9638"/>
        </w:tabs>
        <w:spacing w:after="0"/>
        <w:rPr>
          <w:rFonts w:cs="Arial"/>
          <w:b/>
          <w:noProof/>
          <w:sz w:val="24"/>
        </w:rPr>
      </w:pPr>
    </w:p>
    <w:p w14:paraId="2DF91741" w14:textId="05D421F4" w:rsidR="00440983" w:rsidRDefault="00440983">
      <w:pPr>
        <w:ind w:left="2127" w:hanging="2127"/>
        <w:rPr>
          <w:rFonts w:ascii="Arial" w:hAnsi="Arial" w:cs="Arial"/>
          <w:b/>
        </w:rPr>
      </w:pPr>
      <w:r>
        <w:rPr>
          <w:rFonts w:ascii="Arial" w:hAnsi="Arial" w:cs="Arial"/>
          <w:b/>
        </w:rPr>
        <w:t>Source:</w:t>
      </w:r>
      <w:r>
        <w:rPr>
          <w:rFonts w:ascii="Arial" w:hAnsi="Arial" w:cs="Arial"/>
          <w:b/>
        </w:rPr>
        <w:tab/>
      </w:r>
      <w:r w:rsidR="005F62D1">
        <w:rPr>
          <w:rFonts w:ascii="Arial" w:hAnsi="Arial" w:cs="Arial"/>
          <w:b/>
        </w:rPr>
        <w:t>InterDigital</w:t>
      </w:r>
      <w:r w:rsidR="008E7E11">
        <w:rPr>
          <w:rFonts w:ascii="Arial" w:hAnsi="Arial" w:cs="Arial"/>
          <w:b/>
        </w:rPr>
        <w:t xml:space="preserve"> Inc.</w:t>
      </w:r>
    </w:p>
    <w:p w14:paraId="47FDF5AD" w14:textId="28FD83F5" w:rsidR="00440983" w:rsidRDefault="00440983">
      <w:pPr>
        <w:ind w:left="2127" w:hanging="2127"/>
        <w:rPr>
          <w:rFonts w:ascii="Arial" w:hAnsi="Arial" w:cs="Arial"/>
          <w:b/>
        </w:rPr>
      </w:pPr>
      <w:r>
        <w:rPr>
          <w:rFonts w:ascii="Arial" w:hAnsi="Arial" w:cs="Arial"/>
          <w:b/>
        </w:rPr>
        <w:t>Title:</w:t>
      </w:r>
      <w:r>
        <w:rPr>
          <w:rFonts w:ascii="Arial" w:hAnsi="Arial" w:cs="Arial"/>
          <w:b/>
        </w:rPr>
        <w:tab/>
      </w:r>
      <w:r w:rsidR="00227AE3">
        <w:rPr>
          <w:rFonts w:ascii="Arial" w:hAnsi="Arial" w:cs="Arial"/>
          <w:b/>
        </w:rPr>
        <w:t>KI#2</w:t>
      </w:r>
      <w:r w:rsidR="00B7679A">
        <w:rPr>
          <w:rFonts w:ascii="Arial" w:hAnsi="Arial" w:cs="Arial"/>
          <w:b/>
        </w:rPr>
        <w:t>, New Sol</w:t>
      </w:r>
      <w:r w:rsidR="00227AE3">
        <w:rPr>
          <w:rFonts w:ascii="Arial" w:hAnsi="Arial" w:cs="Arial"/>
          <w:b/>
        </w:rPr>
        <w:t>: Enabling service continuity with pre-established backup connection</w:t>
      </w:r>
    </w:p>
    <w:p w14:paraId="74C6B840"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06975741" w14:textId="534B22A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4420E">
        <w:rPr>
          <w:rFonts w:ascii="Arial" w:hAnsi="Arial" w:cs="Arial"/>
          <w:b/>
        </w:rPr>
        <w:t>8.</w:t>
      </w:r>
      <w:r w:rsidR="00570468">
        <w:rPr>
          <w:rFonts w:ascii="Arial" w:hAnsi="Arial" w:cs="Arial"/>
          <w:b/>
        </w:rPr>
        <w:t>2</w:t>
      </w:r>
    </w:p>
    <w:p w14:paraId="76FB1095" w14:textId="4542822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67F81">
        <w:rPr>
          <w:rFonts w:ascii="Arial" w:hAnsi="Arial" w:cs="Arial"/>
          <w:b/>
        </w:rPr>
        <w:t>FS</w:t>
      </w:r>
      <w:r w:rsidR="00946E7F">
        <w:rPr>
          <w:rFonts w:ascii="Arial" w:hAnsi="Arial" w:cs="Arial"/>
          <w:b/>
        </w:rPr>
        <w:t>_eN</w:t>
      </w:r>
      <w:r w:rsidR="008E7E11">
        <w:rPr>
          <w:rFonts w:ascii="Arial" w:hAnsi="Arial" w:cs="Arial"/>
          <w:b/>
        </w:rPr>
        <w:t>PN</w:t>
      </w:r>
      <w:r w:rsidR="00787FF2">
        <w:rPr>
          <w:rFonts w:ascii="Arial" w:hAnsi="Arial" w:cs="Arial"/>
          <w:b/>
        </w:rPr>
        <w:t xml:space="preserve"> / Rel-17</w:t>
      </w:r>
    </w:p>
    <w:p w14:paraId="18B81845" w14:textId="26423AF5" w:rsidR="00B448D0" w:rsidRPr="00BD5C23" w:rsidRDefault="00440983" w:rsidP="00AD00FA">
      <w:pPr>
        <w:rPr>
          <w:rFonts w:ascii="Arial" w:hAnsi="Arial" w:cs="Arial"/>
          <w:i/>
        </w:rPr>
      </w:pPr>
      <w:r>
        <w:rPr>
          <w:rFonts w:ascii="Arial" w:hAnsi="Arial" w:cs="Arial"/>
          <w:i/>
        </w:rPr>
        <w:t>Abstract of the contribution</w:t>
      </w:r>
      <w:r w:rsidR="00FF0EA3">
        <w:rPr>
          <w:rFonts w:ascii="Arial" w:hAnsi="Arial" w:cs="Arial"/>
          <w:i/>
        </w:rPr>
        <w:t>:</w:t>
      </w:r>
      <w:r w:rsidR="007668EC">
        <w:rPr>
          <w:rFonts w:ascii="Arial" w:hAnsi="Arial" w:cs="Arial"/>
          <w:i/>
        </w:rPr>
        <w:t xml:space="preserve"> a solution for KI#2 service continuity is proposed.</w:t>
      </w:r>
    </w:p>
    <w:p w14:paraId="6987D785" w14:textId="34BDF5D0" w:rsidR="00440983" w:rsidRDefault="00FD7189" w:rsidP="00FD7189">
      <w:pPr>
        <w:pStyle w:val="Heading1"/>
      </w:pPr>
      <w:r>
        <w:t>Discussion</w:t>
      </w:r>
    </w:p>
    <w:p w14:paraId="58CD0097" w14:textId="23883AD5" w:rsidR="37E445DC" w:rsidRDefault="37E445DC" w:rsidP="005026A1">
      <w:pPr>
        <w:pStyle w:val="ListParagraph"/>
        <w:spacing w:after="0"/>
        <w:jc w:val="both"/>
        <w:rPr>
          <w:color w:val="000000" w:themeColor="text1"/>
        </w:rPr>
      </w:pPr>
    </w:p>
    <w:p w14:paraId="4BC2A427" w14:textId="77777777" w:rsidR="008812B1" w:rsidRDefault="008812B1" w:rsidP="008812B1">
      <w:pPr>
        <w:spacing w:after="0"/>
        <w:jc w:val="both"/>
      </w:pPr>
    </w:p>
    <w:p w14:paraId="339EA1DD" w14:textId="77777777" w:rsidR="00FD7189" w:rsidRDefault="00FD7189" w:rsidP="00FD7189">
      <w:pPr>
        <w:pStyle w:val="Heading1"/>
      </w:pPr>
      <w:r>
        <w:t>Proposal</w:t>
      </w:r>
    </w:p>
    <w:p w14:paraId="0CBF8F2F" w14:textId="78B87A73" w:rsidR="00B14A26" w:rsidRDefault="0014420E" w:rsidP="00482E20">
      <w:r>
        <w:t xml:space="preserve">It is proposed to adopt the following </w:t>
      </w:r>
      <w:r w:rsidR="00227AE3">
        <w:t xml:space="preserve">solution </w:t>
      </w:r>
      <w:r>
        <w:t>in TR 23.700-07.</w:t>
      </w:r>
    </w:p>
    <w:p w14:paraId="2BE4C854" w14:textId="69212B60"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3982AE0D" w14:textId="77777777" w:rsidR="00C803E8" w:rsidRPr="00846BEC" w:rsidRDefault="00C803E8" w:rsidP="00C803E8">
      <w:pPr>
        <w:pStyle w:val="Heading2"/>
        <w:rPr>
          <w:ins w:id="0" w:author="InterDigital" w:date="2020-08-12T20:46:00Z"/>
        </w:rPr>
      </w:pPr>
      <w:bookmarkStart w:id="1" w:name="_Toc31114336"/>
      <w:bookmarkStart w:id="2" w:name="_Toc31120359"/>
      <w:bookmarkStart w:id="3" w:name="_Toc23326075"/>
      <w:bookmarkStart w:id="4" w:name="_Toc23326573"/>
      <w:ins w:id="5" w:author="InterDigital" w:date="2020-08-12T20:46:00Z">
        <w:r w:rsidRPr="00846BEC">
          <w:t>6.</w:t>
        </w:r>
        <w:r>
          <w:t>X</w:t>
        </w:r>
        <w:r w:rsidRPr="00846BEC">
          <w:tab/>
          <w:t>Solution #</w:t>
        </w:r>
        <w:r>
          <w:t>X</w:t>
        </w:r>
        <w:r w:rsidRPr="00846BEC">
          <w:t xml:space="preserve">: </w:t>
        </w:r>
        <w:bookmarkEnd w:id="1"/>
        <w:bookmarkEnd w:id="2"/>
        <w:r w:rsidRPr="00227AE3">
          <w:t>Enabling service continuity with pre-established backup connection</w:t>
        </w:r>
      </w:ins>
    </w:p>
    <w:p w14:paraId="655C003D" w14:textId="77777777" w:rsidR="00C803E8" w:rsidRDefault="00C803E8" w:rsidP="00C803E8">
      <w:pPr>
        <w:pStyle w:val="Heading3"/>
        <w:rPr>
          <w:ins w:id="6" w:author="InterDigital" w:date="2020-08-12T20:46:00Z"/>
          <w:lang w:eastAsia="ko-KR"/>
        </w:rPr>
      </w:pPr>
      <w:bookmarkStart w:id="7" w:name="_Toc31114337"/>
      <w:bookmarkStart w:id="8" w:name="_Toc31120360"/>
      <w:ins w:id="9" w:author="InterDigital" w:date="2020-08-12T20:46:00Z">
        <w:r w:rsidRPr="00846BEC">
          <w:rPr>
            <w:lang w:eastAsia="ko-KR"/>
          </w:rPr>
          <w:t>6.</w:t>
        </w:r>
        <w:r>
          <w:rPr>
            <w:lang w:eastAsia="ko-KR"/>
          </w:rPr>
          <w:t>x</w:t>
        </w:r>
        <w:r w:rsidRPr="00846BEC">
          <w:rPr>
            <w:lang w:eastAsia="ko-KR"/>
          </w:rPr>
          <w:t>.1</w:t>
        </w:r>
        <w:r w:rsidRPr="00846BEC">
          <w:rPr>
            <w:lang w:eastAsia="ko-KR"/>
          </w:rPr>
          <w:tab/>
          <w:t>Introduction</w:t>
        </w:r>
        <w:bookmarkEnd w:id="7"/>
        <w:bookmarkEnd w:id="8"/>
      </w:ins>
    </w:p>
    <w:p w14:paraId="158203FF" w14:textId="77777777" w:rsidR="00C803E8" w:rsidRPr="00846BEC" w:rsidRDefault="00C803E8" w:rsidP="00C803E8">
      <w:pPr>
        <w:rPr>
          <w:ins w:id="10" w:author="InterDigital" w:date="2020-08-12T20:46:00Z"/>
          <w:rFonts w:eastAsia="SimSun"/>
          <w:lang w:eastAsia="zh-CN"/>
        </w:rPr>
      </w:pPr>
      <w:ins w:id="11" w:author="InterDigital" w:date="2020-08-12T20:46:00Z">
        <w:r>
          <w:rPr>
            <w:lang w:eastAsia="ko-KR"/>
          </w:rPr>
          <w:t>This solution addresses the service continuity problem of KI#2. The solution enables a single-radio UE to achieve service continuity between SNPN and PLMN by pre-establishing a backup UP connection in the PLMN for SNPN services.</w:t>
        </w:r>
      </w:ins>
    </w:p>
    <w:p w14:paraId="37E00D54" w14:textId="77777777" w:rsidR="00C803E8" w:rsidRPr="00846BEC" w:rsidRDefault="00C803E8" w:rsidP="00C803E8">
      <w:pPr>
        <w:pStyle w:val="Heading3"/>
        <w:rPr>
          <w:ins w:id="12" w:author="InterDigital" w:date="2020-08-12T20:46:00Z"/>
          <w:lang w:eastAsia="ko-KR"/>
        </w:rPr>
      </w:pPr>
      <w:bookmarkStart w:id="13" w:name="_Toc31114338"/>
      <w:bookmarkStart w:id="14" w:name="_Toc31120361"/>
      <w:ins w:id="15" w:author="InterDigital" w:date="2020-08-12T20:46:00Z">
        <w:r w:rsidRPr="00846BEC">
          <w:rPr>
            <w:lang w:eastAsia="ko-KR"/>
          </w:rPr>
          <w:t>6.</w:t>
        </w:r>
        <w:r>
          <w:rPr>
            <w:lang w:eastAsia="ko-KR"/>
          </w:rPr>
          <w:t>x</w:t>
        </w:r>
        <w:r w:rsidRPr="00846BEC">
          <w:rPr>
            <w:lang w:eastAsia="ko-KR"/>
          </w:rPr>
          <w:t>.2</w:t>
        </w:r>
        <w:r w:rsidRPr="00846BEC">
          <w:rPr>
            <w:lang w:eastAsia="ko-KR"/>
          </w:rPr>
          <w:tab/>
          <w:t>Functional Description</w:t>
        </w:r>
        <w:bookmarkEnd w:id="13"/>
        <w:bookmarkEnd w:id="14"/>
      </w:ins>
    </w:p>
    <w:p w14:paraId="296C1221" w14:textId="77777777" w:rsidR="00C803E8" w:rsidRDefault="00C803E8" w:rsidP="00C803E8">
      <w:pPr>
        <w:rPr>
          <w:ins w:id="16" w:author="InterDigital" w:date="2020-08-12T20:46:00Z"/>
        </w:rPr>
      </w:pPr>
      <w:ins w:id="17" w:author="InterDigital" w:date="2020-08-12T20:46:00Z">
        <w:r>
          <w:t>R16 already supports UE accessing the SNPN services via the PLMN and N3IWF in SNPN. However, for a single-radio UE, when it moves from the SNPN to the PLMN, it has to go through a lot of procedures before it can resume the SNPN services from the PLMN:</w:t>
        </w:r>
      </w:ins>
    </w:p>
    <w:p w14:paraId="320041D3" w14:textId="77777777" w:rsidR="00C803E8" w:rsidRDefault="00C803E8" w:rsidP="00C803E8">
      <w:pPr>
        <w:pStyle w:val="ListParagraph"/>
        <w:numPr>
          <w:ilvl w:val="0"/>
          <w:numId w:val="41"/>
        </w:numPr>
        <w:rPr>
          <w:ins w:id="18" w:author="InterDigital" w:date="2020-08-12T20:46:00Z"/>
        </w:rPr>
      </w:pPr>
      <w:ins w:id="19" w:author="InterDigital" w:date="2020-08-12T20:46:00Z">
        <w:r>
          <w:t>The UE needs to register with the PLMN (over 3GPP access) if it has not previously registered;</w:t>
        </w:r>
      </w:ins>
    </w:p>
    <w:p w14:paraId="4EE9FA38" w14:textId="77777777" w:rsidR="00C803E8" w:rsidRDefault="00C803E8" w:rsidP="00C803E8">
      <w:pPr>
        <w:pStyle w:val="ListParagraph"/>
        <w:numPr>
          <w:ilvl w:val="0"/>
          <w:numId w:val="41"/>
        </w:numPr>
        <w:rPr>
          <w:ins w:id="20" w:author="InterDigital" w:date="2020-08-12T20:46:00Z"/>
        </w:rPr>
      </w:pPr>
      <w:ins w:id="21" w:author="InterDigital" w:date="2020-08-12T20:46:00Z">
        <w:r>
          <w:t>The UE needs to establish a PDU session in PLMN for the UP connectivity to the N3IWF in SNPN;</w:t>
        </w:r>
      </w:ins>
    </w:p>
    <w:p w14:paraId="01310386" w14:textId="77777777" w:rsidR="00C803E8" w:rsidRDefault="00C803E8" w:rsidP="00C803E8">
      <w:pPr>
        <w:pStyle w:val="ListParagraph"/>
        <w:numPr>
          <w:ilvl w:val="0"/>
          <w:numId w:val="41"/>
        </w:numPr>
        <w:rPr>
          <w:ins w:id="22" w:author="InterDigital" w:date="2020-08-12T20:46:00Z"/>
        </w:rPr>
      </w:pPr>
      <w:ins w:id="23" w:author="InterDigital" w:date="2020-08-12T20:46:00Z">
        <w:r>
          <w:t>The UE needs to establish IPsec SA with the N3IWF;</w:t>
        </w:r>
      </w:ins>
    </w:p>
    <w:p w14:paraId="5060E29A" w14:textId="77777777" w:rsidR="00C803E8" w:rsidRDefault="00C803E8" w:rsidP="00C803E8">
      <w:pPr>
        <w:pStyle w:val="ListParagraph"/>
        <w:numPr>
          <w:ilvl w:val="0"/>
          <w:numId w:val="41"/>
        </w:numPr>
        <w:rPr>
          <w:ins w:id="24" w:author="InterDigital" w:date="2020-08-12T20:46:00Z"/>
        </w:rPr>
      </w:pPr>
      <w:ins w:id="25" w:author="InterDigital" w:date="2020-08-12T20:46:00Z">
        <w:r>
          <w:t>The UE needs to establish PDU Session via N3IWF for the SNPN services;</w:t>
        </w:r>
      </w:ins>
    </w:p>
    <w:p w14:paraId="2FE20D42" w14:textId="77777777" w:rsidR="00C803E8" w:rsidRDefault="00C803E8" w:rsidP="00C803E8">
      <w:pPr>
        <w:rPr>
          <w:ins w:id="26" w:author="InterDigital" w:date="2020-08-12T20:46:00Z"/>
        </w:rPr>
      </w:pPr>
      <w:ins w:id="27" w:author="InterDigital" w:date="2020-08-12T20:46:00Z">
        <w:r>
          <w:t>It’s obvious that these procedures take significant time and will cause service interruption.</w:t>
        </w:r>
      </w:ins>
    </w:p>
    <w:p w14:paraId="0E235DB8" w14:textId="77777777" w:rsidR="00C803E8" w:rsidRDefault="00C803E8" w:rsidP="00C803E8">
      <w:pPr>
        <w:rPr>
          <w:ins w:id="28" w:author="InterDigital" w:date="2020-08-12T20:46:00Z"/>
        </w:rPr>
      </w:pPr>
      <w:ins w:id="29" w:author="InterDigital" w:date="2020-08-12T20:46:00Z">
        <w:r>
          <w:t>In this solution, we propose that the UE may temporarily leave the SNPN network when it is still served by the SNPN and switch to the PLMN to pre-establish a backup UP connection in the PLMN. After the backup connection is ready, the UE may return to the SNPN network. When the UE actually loses SNPN coverage and switches to the PLMN, it may find the backup UP connection ready and re-activate it to resume the SNPN services. The solution has the following building blocks:</w:t>
        </w:r>
      </w:ins>
    </w:p>
    <w:p w14:paraId="7DCF0CEB" w14:textId="77777777" w:rsidR="00C803E8" w:rsidRDefault="00C803E8" w:rsidP="00C803E8">
      <w:pPr>
        <w:pStyle w:val="ListParagraph"/>
        <w:numPr>
          <w:ilvl w:val="0"/>
          <w:numId w:val="42"/>
        </w:numPr>
        <w:rPr>
          <w:ins w:id="30" w:author="InterDigital" w:date="2020-08-12T20:46:00Z"/>
        </w:rPr>
      </w:pPr>
      <w:ins w:id="31" w:author="InterDigital" w:date="2020-08-12T20:46:00Z">
        <w:r>
          <w:t>Triggering of temporary leave</w:t>
        </w:r>
      </w:ins>
    </w:p>
    <w:p w14:paraId="0B2F929A" w14:textId="77777777" w:rsidR="00C803E8" w:rsidRDefault="00C803E8" w:rsidP="00C803E8">
      <w:pPr>
        <w:ind w:left="720"/>
        <w:rPr>
          <w:ins w:id="32" w:author="InterDigital" w:date="2020-08-12T20:46:00Z"/>
        </w:rPr>
      </w:pPr>
      <w:ins w:id="33" w:author="InterDigital" w:date="2020-08-12T20:46:00Z">
        <w:r>
          <w:t xml:space="preserve">When the UE establishes a PDU Session in the SNPN, the network may indicate that whether the PDU Session is subject to a backup connection in PLMN. The network may take into account a few factors to make the decision, such as the UE and the network’s capability, the network policy, whether the related service requires </w:t>
        </w:r>
        <w:r>
          <w:lastRenderedPageBreak/>
          <w:t>inter-network service continuity, etc. If the network indicates that the PDU Session may benefit from a backup connection, the UE may choose an appropriate occasion to request temporarily leave from the serving SNPN. During the temporary leave, the UE may switch to the target PLMN to establish backup connections for the SNPN services or perform registration update with the PLMN. How the UE determines the time to leave is based on UE implementation and may take into consideration the UE’s CM state, data inactivity period, radio conditions, etc.</w:t>
        </w:r>
      </w:ins>
    </w:p>
    <w:p w14:paraId="3B17E1E8" w14:textId="77777777" w:rsidR="00C803E8" w:rsidRDefault="00C803E8" w:rsidP="00C803E8">
      <w:pPr>
        <w:pStyle w:val="ListParagraph"/>
        <w:numPr>
          <w:ilvl w:val="0"/>
          <w:numId w:val="42"/>
        </w:numPr>
        <w:rPr>
          <w:ins w:id="34" w:author="InterDigital" w:date="2020-08-12T20:46:00Z"/>
        </w:rPr>
      </w:pPr>
      <w:ins w:id="35" w:author="InterDigital" w:date="2020-08-12T20:46:00Z">
        <w:r>
          <w:t>Temporary leave request and confirmation</w:t>
        </w:r>
      </w:ins>
    </w:p>
    <w:p w14:paraId="1E425175" w14:textId="77777777" w:rsidR="00C803E8" w:rsidRDefault="00C803E8" w:rsidP="00C803E8">
      <w:pPr>
        <w:pStyle w:val="ListParagraph"/>
        <w:rPr>
          <w:ins w:id="36" w:author="InterDigital" w:date="2020-08-12T20:46:00Z"/>
        </w:rPr>
      </w:pPr>
      <w:ins w:id="37" w:author="InterDigital" w:date="2020-08-12T20:46:00Z">
        <w:r>
          <w:t xml:space="preserve">When the UE decides to temporarily leave the SNPN, it may initiate a NAS procedure to request temporary leave. Similar procedure was discussed in the MUSIM study and may be reused here. If the network can accept the UE’s temporary leave, it confirms the request and may buffer the UE’s downlink data before the UE returns. Then the UE may exit SNPN access mode and select a target PLMN network based on UE configuration. </w:t>
        </w:r>
      </w:ins>
    </w:p>
    <w:p w14:paraId="713BB69D" w14:textId="77777777" w:rsidR="00C803E8" w:rsidRDefault="00C803E8" w:rsidP="00C803E8">
      <w:pPr>
        <w:pStyle w:val="ListParagraph"/>
        <w:rPr>
          <w:ins w:id="38" w:author="InterDigital" w:date="2020-08-12T20:46:00Z"/>
        </w:rPr>
      </w:pPr>
    </w:p>
    <w:p w14:paraId="1AD99F52" w14:textId="77777777" w:rsidR="00C803E8" w:rsidRDefault="00C803E8" w:rsidP="00C803E8">
      <w:pPr>
        <w:pStyle w:val="ListParagraph"/>
        <w:numPr>
          <w:ilvl w:val="0"/>
          <w:numId w:val="42"/>
        </w:numPr>
        <w:rPr>
          <w:ins w:id="39" w:author="InterDigital" w:date="2020-08-12T20:46:00Z"/>
        </w:rPr>
      </w:pPr>
      <w:ins w:id="40" w:author="InterDigital" w:date="2020-08-12T20:46:00Z">
        <w:r>
          <w:t>Backup connection establishment in the PLMN</w:t>
        </w:r>
      </w:ins>
    </w:p>
    <w:p w14:paraId="29C1D10D" w14:textId="77777777" w:rsidR="00C803E8" w:rsidRDefault="00C803E8" w:rsidP="00C803E8">
      <w:pPr>
        <w:pStyle w:val="ListParagraph"/>
        <w:rPr>
          <w:ins w:id="41" w:author="InterDigital" w:date="2020-08-12T20:46:00Z"/>
        </w:rPr>
      </w:pPr>
      <w:ins w:id="42" w:author="InterDigital" w:date="2020-08-12T20:46:00Z">
        <w:r>
          <w:t>The UE establish a backup PDU Session from the PLMN for the original SNPN services using existing procedures. To benefit from MA PDU feature, the UE may optionally establish the original PDU Session in the SNPN as the 3GPP access leg of the MA-PDU and the backup connection in the PLMN as the non-3GPP access leg of the MA-PDU if the UE and the SNPN supports ATSSS. With the MA PDU, the UE can treat the leaving SNPN as the loss of 3GPP access so the network can switch the service traffic to the backup connection in PLMN (i.e. the non-3GPP access leg).</w:t>
        </w:r>
      </w:ins>
    </w:p>
    <w:p w14:paraId="0B7DA569" w14:textId="77777777" w:rsidR="00C803E8" w:rsidRDefault="00C803E8" w:rsidP="00C803E8">
      <w:pPr>
        <w:pStyle w:val="ListParagraph"/>
        <w:rPr>
          <w:ins w:id="43" w:author="InterDigital" w:date="2020-08-12T20:46:00Z"/>
        </w:rPr>
      </w:pPr>
      <w:ins w:id="44" w:author="InterDigital" w:date="2020-08-12T20:46:00Z">
        <w:r>
          <w:t>When the backup connection is ready, the UE re-activates SNPN access mode and returns to previously registered SNPN.</w:t>
        </w:r>
      </w:ins>
    </w:p>
    <w:p w14:paraId="6E3F5DC5" w14:textId="77777777" w:rsidR="00C803E8" w:rsidRDefault="00C803E8" w:rsidP="00C803E8">
      <w:pPr>
        <w:ind w:left="720"/>
        <w:rPr>
          <w:ins w:id="45" w:author="InterDigital" w:date="2020-08-12T20:46:00Z"/>
        </w:rPr>
      </w:pPr>
      <w:ins w:id="46" w:author="InterDigital" w:date="2020-08-12T20:46:00Z">
        <w:r>
          <w:t xml:space="preserve"> </w:t>
        </w:r>
      </w:ins>
    </w:p>
    <w:p w14:paraId="0FFD4A5A" w14:textId="77777777" w:rsidR="00C803E8" w:rsidRPr="00846BEC" w:rsidRDefault="00C803E8" w:rsidP="00C803E8">
      <w:pPr>
        <w:pStyle w:val="Heading3"/>
        <w:rPr>
          <w:ins w:id="47" w:author="InterDigital" w:date="2020-08-12T20:46:00Z"/>
          <w:lang w:eastAsia="zh-CN"/>
        </w:rPr>
      </w:pPr>
      <w:bookmarkStart w:id="48" w:name="_Toc31114341"/>
      <w:bookmarkStart w:id="49" w:name="_Toc31120364"/>
      <w:ins w:id="50" w:author="InterDigital" w:date="2020-08-12T20:46:00Z">
        <w:r w:rsidRPr="00846BEC">
          <w:t>6.</w:t>
        </w:r>
        <w:r>
          <w:t>x</w:t>
        </w:r>
        <w:r w:rsidRPr="00846BEC">
          <w:t>.3</w:t>
        </w:r>
        <w:r w:rsidRPr="00846BEC">
          <w:tab/>
          <w:t>Procedures</w:t>
        </w:r>
        <w:bookmarkEnd w:id="48"/>
        <w:bookmarkEnd w:id="49"/>
      </w:ins>
    </w:p>
    <w:p w14:paraId="031A14DF" w14:textId="77777777" w:rsidR="00C803E8" w:rsidRDefault="00C803E8" w:rsidP="00C803E8">
      <w:pPr>
        <w:rPr>
          <w:ins w:id="51" w:author="InterDigital" w:date="2020-08-12T20:46:00Z"/>
        </w:rPr>
      </w:pPr>
      <w:ins w:id="52" w:author="InterDigital" w:date="2020-08-12T20:46:00Z">
        <w:r>
          <w:t>F</w:t>
        </w:r>
        <w:r w:rsidRPr="00846BEC">
          <w:t>igure 6.</w:t>
        </w:r>
        <w:r>
          <w:t>x</w:t>
        </w:r>
        <w:r w:rsidRPr="00846BEC">
          <w:t xml:space="preserve">.3-1 below </w:t>
        </w:r>
        <w:r>
          <w:t xml:space="preserve">shows a high-level procedure of this solution. </w:t>
        </w:r>
      </w:ins>
    </w:p>
    <w:p w14:paraId="1A9F6F01" w14:textId="77777777" w:rsidR="00C803E8" w:rsidRDefault="00C803E8" w:rsidP="00C803E8">
      <w:pPr>
        <w:rPr>
          <w:ins w:id="53" w:author="InterDigital" w:date="2020-08-12T20:46:00Z"/>
        </w:rPr>
      </w:pPr>
      <w:ins w:id="54" w:author="InterDigital" w:date="2020-08-12T20:46:00Z">
        <w:r>
          <w:object w:dxaOrig="16710" w:dyaOrig="18420" w14:anchorId="1B341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15.65pt" o:ole="">
              <v:imagedata r:id="rId11" o:title=""/>
            </v:shape>
            <o:OLEObject Type="Embed" ProgID="Visio.Drawing.15" ShapeID="_x0000_i1025" DrawAspect="Content" ObjectID="_1658826066" r:id="rId12"/>
          </w:object>
        </w:r>
      </w:ins>
    </w:p>
    <w:p w14:paraId="7172317C" w14:textId="77777777" w:rsidR="00C803E8" w:rsidRDefault="00C803E8" w:rsidP="00C803E8">
      <w:pPr>
        <w:pStyle w:val="TH"/>
        <w:rPr>
          <w:ins w:id="55" w:author="InterDigital" w:date="2020-08-12T20:46:00Z"/>
        </w:rPr>
      </w:pPr>
    </w:p>
    <w:p w14:paraId="44E154C3" w14:textId="77777777" w:rsidR="00C803E8" w:rsidRDefault="00C803E8" w:rsidP="00C803E8">
      <w:pPr>
        <w:pStyle w:val="TF"/>
        <w:rPr>
          <w:ins w:id="56" w:author="InterDigital" w:date="2020-08-12T20:46:00Z"/>
        </w:rPr>
      </w:pPr>
      <w:ins w:id="57" w:author="InterDigital" w:date="2020-08-12T20:46:00Z">
        <w:r w:rsidRPr="00846BEC">
          <w:t>Figure 6.</w:t>
        </w:r>
        <w:r>
          <w:t>x</w:t>
        </w:r>
        <w:r w:rsidRPr="00846BEC">
          <w:t xml:space="preserve">.3-1: </w:t>
        </w:r>
        <w:r>
          <w:t>pre-establishment of backup UP connection in PLMN for service continuity</w:t>
        </w:r>
      </w:ins>
    </w:p>
    <w:p w14:paraId="137D9A47" w14:textId="77777777" w:rsidR="00C803E8" w:rsidRDefault="00C803E8" w:rsidP="00C803E8">
      <w:pPr>
        <w:rPr>
          <w:ins w:id="58" w:author="InterDigital" w:date="2020-08-12T20:46:00Z"/>
        </w:rPr>
      </w:pPr>
      <w:ins w:id="59" w:author="InterDigital" w:date="2020-08-12T20:46:00Z">
        <w:r>
          <w:t>Step 1. The UE is registered in the SNPN</w:t>
        </w:r>
      </w:ins>
    </w:p>
    <w:p w14:paraId="54945CAD" w14:textId="77777777" w:rsidR="00C803E8" w:rsidRDefault="00C803E8" w:rsidP="00C803E8">
      <w:pPr>
        <w:rPr>
          <w:ins w:id="60" w:author="InterDigital" w:date="2020-08-12T20:46:00Z"/>
        </w:rPr>
      </w:pPr>
      <w:ins w:id="61" w:author="InterDigital" w:date="2020-08-12T20:46:00Z">
        <w:r>
          <w:t xml:space="preserve">Step 2. The UE has established the PDU Session (ID=1) for a certain SNPN service x. The network may indicate that the PDU Session may benefit from or may need a backup connection in PLMN. </w:t>
        </w:r>
      </w:ins>
    </w:p>
    <w:p w14:paraId="5AB42C3E" w14:textId="77777777" w:rsidR="00C803E8" w:rsidRDefault="00C803E8" w:rsidP="00C803E8">
      <w:pPr>
        <w:rPr>
          <w:ins w:id="62" w:author="InterDigital" w:date="2020-08-12T20:46:00Z"/>
        </w:rPr>
      </w:pPr>
      <w:ins w:id="63" w:author="InterDigital" w:date="2020-08-12T20:46:00Z">
        <w:r>
          <w:t>Step 3. The UE determines an appropriate timing based on implementation to initiate temporary leave from SNPN.</w:t>
        </w:r>
      </w:ins>
    </w:p>
    <w:p w14:paraId="4D1226BB" w14:textId="77777777" w:rsidR="00C803E8" w:rsidRDefault="00C803E8" w:rsidP="00C803E8">
      <w:pPr>
        <w:rPr>
          <w:ins w:id="64" w:author="InterDigital" w:date="2020-08-12T20:46:00Z"/>
        </w:rPr>
      </w:pPr>
      <w:ins w:id="65" w:author="InterDigital" w:date="2020-08-12T20:46:00Z">
        <w:r>
          <w:t>Step 4. The UE sends a NAS message to the serving SNPN requesting temporary leave. It may indicate the reason for temporary leave, e.g. for preparing backup connection in PLMN, and estimated period of leave.</w:t>
        </w:r>
      </w:ins>
    </w:p>
    <w:p w14:paraId="4C64B677" w14:textId="77777777" w:rsidR="00C803E8" w:rsidRDefault="00C803E8" w:rsidP="00C803E8">
      <w:pPr>
        <w:rPr>
          <w:ins w:id="66" w:author="InterDigital" w:date="2020-08-12T20:46:00Z"/>
        </w:rPr>
      </w:pPr>
      <w:ins w:id="67" w:author="InterDigital" w:date="2020-08-12T20:46:00Z">
        <w:r>
          <w:t>Step 5. The SNPN network may confirm the UE’s request and indicate expected period of leave and a list of preferred target networks for establishing backup connections. The network may start to buffer incoming data for the UE during the expected period of temporary leave.</w:t>
        </w:r>
      </w:ins>
    </w:p>
    <w:p w14:paraId="4EB8C799" w14:textId="77777777" w:rsidR="00C803E8" w:rsidRDefault="00C803E8" w:rsidP="00C803E8">
      <w:pPr>
        <w:rPr>
          <w:ins w:id="68" w:author="InterDigital" w:date="2020-08-12T20:46:00Z"/>
        </w:rPr>
      </w:pPr>
      <w:ins w:id="69" w:author="InterDigital" w:date="2020-08-12T20:46:00Z">
        <w:r>
          <w:lastRenderedPageBreak/>
          <w:t>Step 6. The UE then exit SNPN access mode and start searching for available PLMN networks. It may prioritize the selection of previously registered PLMN or the high priority target PLMN network indicated by the SNPN in Step 5.</w:t>
        </w:r>
      </w:ins>
    </w:p>
    <w:p w14:paraId="21CE26A7" w14:textId="77777777" w:rsidR="00C803E8" w:rsidRDefault="00C803E8" w:rsidP="00C803E8">
      <w:pPr>
        <w:rPr>
          <w:ins w:id="70" w:author="InterDigital" w:date="2020-08-12T20:46:00Z"/>
        </w:rPr>
      </w:pPr>
      <w:ins w:id="71" w:author="InterDigital" w:date="2020-08-12T20:46:00Z">
        <w:r>
          <w:t>Step 7. The UE registers with the selected PLMN if it has not previously registered.</w:t>
        </w:r>
      </w:ins>
    </w:p>
    <w:p w14:paraId="7CADA7FC" w14:textId="77777777" w:rsidR="00C803E8" w:rsidRDefault="00C803E8" w:rsidP="00C803E8">
      <w:pPr>
        <w:rPr>
          <w:ins w:id="72" w:author="InterDigital" w:date="2020-08-12T20:46:00Z"/>
        </w:rPr>
      </w:pPr>
      <w:ins w:id="73" w:author="InterDigital" w:date="2020-08-12T20:46:00Z">
        <w:r>
          <w:t>Step 8. The UE establish a PDU session in the PLMN for the connectivity to the SNPN N3IWF.</w:t>
        </w:r>
      </w:ins>
    </w:p>
    <w:p w14:paraId="2D126E27" w14:textId="77777777" w:rsidR="00C803E8" w:rsidRDefault="00C803E8" w:rsidP="00C803E8">
      <w:pPr>
        <w:rPr>
          <w:ins w:id="74" w:author="InterDigital" w:date="2020-08-12T20:46:00Z"/>
        </w:rPr>
      </w:pPr>
      <w:ins w:id="75" w:author="InterDigital" w:date="2020-08-12T20:46:00Z">
        <w:r>
          <w:t>Step 9. Using the established PLMN PDU Session, the UE establishes IPSec Secure Association with the N3IWF.</w:t>
        </w:r>
      </w:ins>
    </w:p>
    <w:p w14:paraId="37188E88" w14:textId="77777777" w:rsidR="00C803E8" w:rsidRDefault="00C803E8" w:rsidP="00C803E8">
      <w:pPr>
        <w:rPr>
          <w:ins w:id="76" w:author="InterDigital" w:date="2020-08-12T20:46:00Z"/>
        </w:rPr>
      </w:pPr>
      <w:ins w:id="77" w:author="InterDigital" w:date="2020-08-12T20:46:00Z">
        <w:r>
          <w:t>Step 10. The UE initiates the backup PDU Session for the SNPN services X. It may indicate Existing PDU Session and use the same PDU Session ID. The UE may also indicate this PDU Session is for backup or standby purpose so the SNPN network will not steer data to the PDU session before it is really needed. If there are multiple PDU sessions in SNPN that require service continuity, the UE may continue to establish backup connections for those too.</w:t>
        </w:r>
      </w:ins>
    </w:p>
    <w:p w14:paraId="4420D25F" w14:textId="77777777" w:rsidR="00C803E8" w:rsidRDefault="00C803E8" w:rsidP="00C803E8">
      <w:pPr>
        <w:rPr>
          <w:ins w:id="78" w:author="InterDigital" w:date="2020-08-12T20:46:00Z"/>
        </w:rPr>
      </w:pPr>
      <w:ins w:id="79" w:author="InterDigital" w:date="2020-08-12T20:46:00Z">
        <w:r>
          <w:t>Step 11. After the backup connections are successfully established, the UE may re-enter SNPN access mode and returns to previously registered SNPN.</w:t>
        </w:r>
      </w:ins>
    </w:p>
    <w:p w14:paraId="3A334D9F" w14:textId="77777777" w:rsidR="00C803E8" w:rsidRPr="00C803E8" w:rsidRDefault="00C803E8" w:rsidP="00C803E8">
      <w:pPr>
        <w:rPr>
          <w:ins w:id="80" w:author="InterDigital" w:date="2020-08-12T20:46:00Z"/>
          <w:rFonts w:eastAsia="DengXian"/>
          <w:lang w:eastAsia="zh-CN"/>
        </w:rPr>
      </w:pPr>
      <w:ins w:id="81" w:author="InterDigital" w:date="2020-08-12T20:46:00Z">
        <w:r>
          <w:t xml:space="preserve">Step 12. The UE may notify the SNPN that it has returned. The UE may initiate other existing procedures, e.g. Service Request or Registration Update to notify its return to the SNPN. </w:t>
        </w:r>
        <w:r w:rsidRPr="00C803E8">
          <w:t>T</w:t>
        </w:r>
        <w:r w:rsidRPr="00C803E8">
          <w:rPr>
            <w:rFonts w:eastAsia="DengXian"/>
            <w:lang w:eastAsia="zh-CN"/>
          </w:rPr>
          <w:t>he UE does not listen to the radio in PLMN while it stays in SNPN.</w:t>
        </w:r>
      </w:ins>
    </w:p>
    <w:p w14:paraId="76CD726F" w14:textId="188FA680" w:rsidR="001F5481" w:rsidRPr="00846BEC" w:rsidRDefault="001F5481" w:rsidP="001F5481">
      <w:pPr>
        <w:pStyle w:val="B1"/>
      </w:pPr>
    </w:p>
    <w:p w14:paraId="42ABFBE5" w14:textId="60A13DBC" w:rsidR="001F5481" w:rsidRPr="00846BEC" w:rsidRDefault="001F5481" w:rsidP="001F5481">
      <w:pPr>
        <w:pStyle w:val="Heading3"/>
      </w:pPr>
      <w:bookmarkStart w:id="82" w:name="_Toc31114342"/>
      <w:bookmarkStart w:id="83" w:name="_Toc31120365"/>
      <w:r w:rsidRPr="00846BEC">
        <w:t>6.</w:t>
      </w:r>
      <w:r w:rsidR="00C20A51">
        <w:t>x</w:t>
      </w:r>
      <w:r w:rsidRPr="00846BEC">
        <w:t>.4</w:t>
      </w:r>
      <w:r w:rsidRPr="00846BEC">
        <w:tab/>
        <w:t xml:space="preserve">Impacts on </w:t>
      </w:r>
      <w:r>
        <w:t xml:space="preserve">services, </w:t>
      </w:r>
      <w:r w:rsidRPr="00846BEC">
        <w:t>entities and interfaces</w:t>
      </w:r>
      <w:bookmarkEnd w:id="82"/>
      <w:bookmarkEnd w:id="83"/>
    </w:p>
    <w:p w14:paraId="5AEB4580" w14:textId="6959A64A" w:rsidR="001F5481" w:rsidRDefault="001F5481" w:rsidP="001F5481">
      <w:pPr>
        <w:pStyle w:val="EditorsNote"/>
        <w:rPr>
          <w:ins w:id="84" w:author="InterDigital" w:date="2020-08-12T20:47:00Z"/>
        </w:rPr>
      </w:pPr>
      <w:del w:id="85" w:author="InterDigital" w:date="2020-08-12T20:47:00Z">
        <w:r w:rsidDel="00C803E8">
          <w:delText>Editor's note:</w:delText>
        </w:r>
        <w:r w:rsidRPr="00846BEC" w:rsidDel="00C803E8">
          <w:tab/>
          <w:delText xml:space="preserve">This clause lists impacts to </w:delText>
        </w:r>
        <w:r w:rsidDel="00C803E8">
          <w:delText xml:space="preserve">services, </w:delText>
        </w:r>
        <w:r w:rsidRPr="00846BEC" w:rsidDel="00C803E8">
          <w:delText>entities and interfaces.</w:delText>
        </w:r>
      </w:del>
    </w:p>
    <w:p w14:paraId="2F4D6037" w14:textId="7A2A41B1" w:rsidR="00C803E8" w:rsidRDefault="00C803E8" w:rsidP="001F5481">
      <w:pPr>
        <w:pStyle w:val="EditorsNote"/>
        <w:rPr>
          <w:ins w:id="86" w:author="InterDigital" w:date="2020-08-12T20:49:00Z"/>
        </w:rPr>
      </w:pPr>
      <w:ins w:id="87" w:author="InterDigital" w:date="2020-08-12T20:47:00Z">
        <w:r>
          <w:t>The solution has the following impacts on the entities and interfaces:</w:t>
        </w:r>
      </w:ins>
    </w:p>
    <w:p w14:paraId="42271BA3" w14:textId="686EDDB1" w:rsidR="00C803E8" w:rsidRDefault="00C803E8" w:rsidP="00C803E8">
      <w:pPr>
        <w:pStyle w:val="EditorsNote"/>
        <w:numPr>
          <w:ilvl w:val="0"/>
          <w:numId w:val="41"/>
        </w:numPr>
        <w:rPr>
          <w:ins w:id="88" w:author="InterDigital" w:date="2020-08-12T20:49:00Z"/>
        </w:rPr>
      </w:pPr>
      <w:ins w:id="89" w:author="InterDigital" w:date="2020-08-12T20:49:00Z">
        <w:r>
          <w:t>UE:</w:t>
        </w:r>
      </w:ins>
    </w:p>
    <w:p w14:paraId="003BAE17" w14:textId="3428DC91" w:rsidR="00C803E8" w:rsidRDefault="00C803E8" w:rsidP="00C803E8">
      <w:pPr>
        <w:pStyle w:val="EditorsNote"/>
        <w:numPr>
          <w:ilvl w:val="1"/>
          <w:numId w:val="41"/>
        </w:numPr>
        <w:rPr>
          <w:ins w:id="90" w:author="InterDigital" w:date="2020-08-12T20:49:00Z"/>
        </w:rPr>
      </w:pPr>
      <w:ins w:id="91" w:author="InterDigital" w:date="2020-08-12T20:49:00Z">
        <w:r>
          <w:t>Supports the procedure to temporarily leave a network;</w:t>
        </w:r>
      </w:ins>
    </w:p>
    <w:p w14:paraId="1EA26D56" w14:textId="428A1AF2" w:rsidR="00C803E8" w:rsidRDefault="00C803E8" w:rsidP="00C803E8">
      <w:pPr>
        <w:pStyle w:val="EditorsNote"/>
        <w:numPr>
          <w:ilvl w:val="1"/>
          <w:numId w:val="41"/>
        </w:numPr>
        <w:rPr>
          <w:ins w:id="92" w:author="InterDigital" w:date="2020-08-12T20:50:00Z"/>
        </w:rPr>
      </w:pPr>
      <w:ins w:id="93" w:author="InterDigital" w:date="2020-08-12T20:50:00Z">
        <w:r>
          <w:t>Supports the switch between SNPN access mode and non-SNPN access mode when necessary;</w:t>
        </w:r>
      </w:ins>
    </w:p>
    <w:p w14:paraId="47387ED2" w14:textId="7D4D28C3" w:rsidR="00C803E8" w:rsidRDefault="00C803E8" w:rsidP="00D834F8">
      <w:pPr>
        <w:pStyle w:val="EditorsNote"/>
        <w:numPr>
          <w:ilvl w:val="1"/>
          <w:numId w:val="41"/>
        </w:numPr>
        <w:rPr>
          <w:ins w:id="94" w:author="InterDigital" w:date="2020-08-12T20:47:00Z"/>
        </w:rPr>
      </w:pPr>
      <w:ins w:id="95" w:author="InterDigital" w:date="2020-08-12T20:51:00Z">
        <w:r>
          <w:t>Supports the indication that a PDU Session is established for back-up purposes;</w:t>
        </w:r>
      </w:ins>
    </w:p>
    <w:p w14:paraId="1FE89DBD" w14:textId="1421C444" w:rsidR="00C803E8" w:rsidRDefault="00C803E8" w:rsidP="00C803E8">
      <w:pPr>
        <w:pStyle w:val="EditorsNote"/>
        <w:numPr>
          <w:ilvl w:val="0"/>
          <w:numId w:val="41"/>
        </w:numPr>
        <w:rPr>
          <w:ins w:id="96" w:author="InterDigital" w:date="2020-08-12T20:51:00Z"/>
        </w:rPr>
      </w:pPr>
      <w:ins w:id="97" w:author="InterDigital" w:date="2020-08-12T20:47:00Z">
        <w:r>
          <w:t>AMF:</w:t>
        </w:r>
      </w:ins>
    </w:p>
    <w:p w14:paraId="6E732F41" w14:textId="10C91BE3" w:rsidR="00C803E8" w:rsidRDefault="00C803E8" w:rsidP="00C803E8">
      <w:pPr>
        <w:pStyle w:val="EditorsNote"/>
        <w:numPr>
          <w:ilvl w:val="1"/>
          <w:numId w:val="41"/>
        </w:numPr>
        <w:rPr>
          <w:ins w:id="98" w:author="InterDigital" w:date="2020-08-12T20:52:00Z"/>
        </w:rPr>
      </w:pPr>
      <w:ins w:id="99" w:author="InterDigital" w:date="2020-08-12T20:51:00Z">
        <w:r>
          <w:t xml:space="preserve">Supports the </w:t>
        </w:r>
      </w:ins>
      <w:ins w:id="100" w:author="InterDigital" w:date="2020-08-12T20:52:00Z">
        <w:r>
          <w:t xml:space="preserve">UE </w:t>
        </w:r>
      </w:ins>
      <w:ins w:id="101" w:author="InterDigital" w:date="2020-08-12T20:51:00Z">
        <w:r>
          <w:t>temporary leave procedure</w:t>
        </w:r>
      </w:ins>
    </w:p>
    <w:p w14:paraId="0E3F89F1" w14:textId="1637E39E" w:rsidR="00C803E8" w:rsidRDefault="00C803E8" w:rsidP="00C803E8">
      <w:pPr>
        <w:pStyle w:val="EditorsNote"/>
        <w:numPr>
          <w:ilvl w:val="0"/>
          <w:numId w:val="41"/>
        </w:numPr>
        <w:rPr>
          <w:ins w:id="102" w:author="InterDigital" w:date="2020-08-12T20:52:00Z"/>
        </w:rPr>
      </w:pPr>
      <w:ins w:id="103" w:author="InterDigital" w:date="2020-08-12T20:52:00Z">
        <w:r>
          <w:t>SMF/UPF:</w:t>
        </w:r>
      </w:ins>
    </w:p>
    <w:p w14:paraId="7923DBD8" w14:textId="1C633931" w:rsidR="00C803E8" w:rsidRDefault="00C803E8" w:rsidP="00C803E8">
      <w:pPr>
        <w:pStyle w:val="EditorsNote"/>
        <w:numPr>
          <w:ilvl w:val="1"/>
          <w:numId w:val="41"/>
        </w:numPr>
        <w:rPr>
          <w:ins w:id="104" w:author="InterDigital" w:date="2020-08-12T20:52:00Z"/>
        </w:rPr>
      </w:pPr>
      <w:ins w:id="105" w:author="InterDigital" w:date="2020-08-12T20:52:00Z">
        <w:r>
          <w:t>Supports buffering downlink data when the UE is in temporary leave</w:t>
        </w:r>
      </w:ins>
    </w:p>
    <w:p w14:paraId="2595CB25" w14:textId="5324C667" w:rsidR="00C803E8" w:rsidRDefault="00C803E8" w:rsidP="00C803E8">
      <w:pPr>
        <w:pStyle w:val="EditorsNote"/>
        <w:numPr>
          <w:ilvl w:val="1"/>
          <w:numId w:val="41"/>
        </w:numPr>
        <w:rPr>
          <w:ins w:id="106" w:author="InterDigital" w:date="2020-08-12T20:53:00Z"/>
        </w:rPr>
      </w:pPr>
      <w:ins w:id="107" w:author="InterDigital" w:date="2020-08-12T20:52:00Z">
        <w:r>
          <w:t>Supports the establishment</w:t>
        </w:r>
      </w:ins>
      <w:ins w:id="108" w:author="InterDigital" w:date="2020-08-12T20:54:00Z">
        <w:r w:rsidR="00A212BB">
          <w:t xml:space="preserve"> and re-activation</w:t>
        </w:r>
      </w:ins>
      <w:ins w:id="109" w:author="InterDigital" w:date="2020-08-12T20:52:00Z">
        <w:r>
          <w:t xml:space="preserve"> of a PDU Session for back</w:t>
        </w:r>
      </w:ins>
      <w:ins w:id="110" w:author="InterDigital" w:date="2020-08-12T20:53:00Z">
        <w:r>
          <w:t>-up purpose</w:t>
        </w:r>
      </w:ins>
    </w:p>
    <w:p w14:paraId="11E86FBA" w14:textId="77777777" w:rsidR="00C803E8" w:rsidRDefault="00C803E8" w:rsidP="00D834F8">
      <w:pPr>
        <w:pStyle w:val="EditorsNote"/>
        <w:rPr>
          <w:ins w:id="111" w:author="InterDigital" w:date="2020-08-12T20:47:00Z"/>
        </w:rPr>
      </w:pPr>
    </w:p>
    <w:p w14:paraId="69964BD9" w14:textId="77777777" w:rsidR="00C803E8" w:rsidRDefault="00C803E8" w:rsidP="00D834F8">
      <w:pPr>
        <w:pStyle w:val="EditorsNote"/>
        <w:ind w:left="720" w:firstLine="0"/>
      </w:pPr>
    </w:p>
    <w:p w14:paraId="7F9A4200" w14:textId="77777777" w:rsidR="00BC6216" w:rsidRDefault="00BC6216" w:rsidP="0014420E">
      <w:pPr>
        <w:pStyle w:val="Heading2"/>
      </w:pPr>
    </w:p>
    <w:bookmarkEnd w:id="3"/>
    <w:bookmarkEnd w:id="4"/>
    <w:p w14:paraId="7EE03BAD" w14:textId="77777777" w:rsidR="00482E20" w:rsidRDefault="00482E20" w:rsidP="00482E20">
      <w:pPr>
        <w:rPr>
          <w:noProof/>
        </w:rPr>
      </w:pPr>
    </w:p>
    <w:p w14:paraId="7B5E60EB" w14:textId="77777777" w:rsidR="00FD7189" w:rsidRDefault="00FD7189" w:rsidP="00FD7189"/>
    <w:p w14:paraId="6EB907FC" w14:textId="77777777" w:rsidR="00FD7189" w:rsidRPr="00FD7189" w:rsidRDefault="00FD7189" w:rsidP="00FD7189"/>
    <w:sectPr w:rsidR="00FD7189" w:rsidRPr="00FD7189" w:rsidSect="00C9605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9E7105" w14:textId="77777777" w:rsidR="00CA170E" w:rsidRDefault="00CA170E">
      <w:r>
        <w:separator/>
      </w:r>
    </w:p>
    <w:p w14:paraId="57629C8A" w14:textId="77777777" w:rsidR="00CA170E" w:rsidRDefault="00CA170E"/>
  </w:endnote>
  <w:endnote w:type="continuationSeparator" w:id="0">
    <w:p w14:paraId="3F89978A" w14:textId="77777777" w:rsidR="00CA170E" w:rsidRDefault="00CA170E">
      <w:r>
        <w:continuationSeparator/>
      </w:r>
    </w:p>
    <w:p w14:paraId="1C8771A9" w14:textId="77777777" w:rsidR="00CA170E" w:rsidRDefault="00CA170E"/>
  </w:endnote>
  <w:endnote w:type="continuationNotice" w:id="1">
    <w:p w14:paraId="52E329F2" w14:textId="77777777" w:rsidR="00CA170E" w:rsidRDefault="00CA17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alibri"/>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0E96F"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4A084953"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F1D4B0"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7D0EF" w14:textId="77777777" w:rsidR="00CA170E" w:rsidRDefault="00CA170E">
      <w:r>
        <w:separator/>
      </w:r>
    </w:p>
    <w:p w14:paraId="50574334" w14:textId="77777777" w:rsidR="00CA170E" w:rsidRDefault="00CA170E"/>
  </w:footnote>
  <w:footnote w:type="continuationSeparator" w:id="0">
    <w:p w14:paraId="02D245E4" w14:textId="77777777" w:rsidR="00CA170E" w:rsidRDefault="00CA170E">
      <w:r>
        <w:continuationSeparator/>
      </w:r>
    </w:p>
    <w:p w14:paraId="57CFE809" w14:textId="77777777" w:rsidR="00CA170E" w:rsidRDefault="00CA170E"/>
  </w:footnote>
  <w:footnote w:type="continuationNotice" w:id="1">
    <w:p w14:paraId="1447FEBA" w14:textId="77777777" w:rsidR="00CA170E" w:rsidRDefault="00CA17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37331" w14:textId="77777777" w:rsidR="00440983" w:rsidRDefault="00440983"/>
  <w:p w14:paraId="3C9704DB"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045D1"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302347DB"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54452C">
      <w:rPr>
        <w:rFonts w:ascii="Arial" w:hAnsi="Arial" w:cs="Arial"/>
        <w:b/>
        <w:bCs/>
        <w:noProof/>
        <w:sz w:val="18"/>
        <w:lang w:val="fr-FR"/>
      </w:rPr>
      <w:t>1</w:t>
    </w:r>
    <w:r>
      <w:rPr>
        <w:rFonts w:ascii="Arial" w:hAnsi="Arial" w:cs="Arial"/>
        <w:b/>
        <w:bCs/>
        <w:sz w:val="18"/>
      </w:rPr>
      <w:fldChar w:fldCharType="end"/>
    </w:r>
  </w:p>
  <w:p w14:paraId="548869BC"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11078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5A94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3C9F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F85A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B44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2E00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5ECB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A47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107E5A"/>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DD4692"/>
    <w:multiLevelType w:val="hybridMultilevel"/>
    <w:tmpl w:val="007036A0"/>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2855E9D"/>
    <w:multiLevelType w:val="hybridMultilevel"/>
    <w:tmpl w:val="DDBC0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3FF97081"/>
    <w:multiLevelType w:val="hybridMultilevel"/>
    <w:tmpl w:val="CBB228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CA9354D"/>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0517D44"/>
    <w:multiLevelType w:val="hybridMultilevel"/>
    <w:tmpl w:val="C4382306"/>
    <w:lvl w:ilvl="0" w:tplc="3A96F678">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651E82"/>
    <w:multiLevelType w:val="hybridMultilevel"/>
    <w:tmpl w:val="501A6EA6"/>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2E4181C"/>
    <w:multiLevelType w:val="hybridMultilevel"/>
    <w:tmpl w:val="3D92541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F0670A"/>
    <w:multiLevelType w:val="hybridMultilevel"/>
    <w:tmpl w:val="944A7B7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DA6F6B"/>
    <w:multiLevelType w:val="hybridMultilevel"/>
    <w:tmpl w:val="49C0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33092A"/>
    <w:multiLevelType w:val="hybridMultilevel"/>
    <w:tmpl w:val="68C6FA3A"/>
    <w:lvl w:ilvl="0" w:tplc="FFFFFFFF">
      <w:start w:val="1"/>
      <w:numFmt w:val="decimal"/>
      <w:lvlText w:val="%1."/>
      <w:lvlJc w:val="left"/>
      <w:pPr>
        <w:ind w:left="930" w:hanging="360"/>
      </w:pPr>
    </w:lvl>
    <w:lvl w:ilvl="1" w:tplc="040C0019" w:tentative="1">
      <w:start w:val="1"/>
      <w:numFmt w:val="lowerLetter"/>
      <w:lvlText w:val="%2."/>
      <w:lvlJc w:val="left"/>
      <w:pPr>
        <w:ind w:left="1725" w:hanging="360"/>
      </w:pPr>
    </w:lvl>
    <w:lvl w:ilvl="2" w:tplc="040C001B" w:tentative="1">
      <w:start w:val="1"/>
      <w:numFmt w:val="lowerRoman"/>
      <w:lvlText w:val="%3."/>
      <w:lvlJc w:val="right"/>
      <w:pPr>
        <w:ind w:left="2445" w:hanging="180"/>
      </w:pPr>
    </w:lvl>
    <w:lvl w:ilvl="3" w:tplc="040C000F" w:tentative="1">
      <w:start w:val="1"/>
      <w:numFmt w:val="decimal"/>
      <w:lvlText w:val="%4."/>
      <w:lvlJc w:val="left"/>
      <w:pPr>
        <w:ind w:left="3165" w:hanging="360"/>
      </w:pPr>
    </w:lvl>
    <w:lvl w:ilvl="4" w:tplc="040C0019" w:tentative="1">
      <w:start w:val="1"/>
      <w:numFmt w:val="lowerLetter"/>
      <w:lvlText w:val="%5."/>
      <w:lvlJc w:val="left"/>
      <w:pPr>
        <w:ind w:left="3885" w:hanging="360"/>
      </w:pPr>
    </w:lvl>
    <w:lvl w:ilvl="5" w:tplc="040C001B" w:tentative="1">
      <w:start w:val="1"/>
      <w:numFmt w:val="lowerRoman"/>
      <w:lvlText w:val="%6."/>
      <w:lvlJc w:val="right"/>
      <w:pPr>
        <w:ind w:left="4605" w:hanging="180"/>
      </w:pPr>
    </w:lvl>
    <w:lvl w:ilvl="6" w:tplc="040C000F" w:tentative="1">
      <w:start w:val="1"/>
      <w:numFmt w:val="decimal"/>
      <w:lvlText w:val="%7."/>
      <w:lvlJc w:val="left"/>
      <w:pPr>
        <w:ind w:left="5325" w:hanging="360"/>
      </w:pPr>
    </w:lvl>
    <w:lvl w:ilvl="7" w:tplc="040C0019" w:tentative="1">
      <w:start w:val="1"/>
      <w:numFmt w:val="lowerLetter"/>
      <w:lvlText w:val="%8."/>
      <w:lvlJc w:val="left"/>
      <w:pPr>
        <w:ind w:left="6045" w:hanging="360"/>
      </w:pPr>
    </w:lvl>
    <w:lvl w:ilvl="8" w:tplc="040C001B" w:tentative="1">
      <w:start w:val="1"/>
      <w:numFmt w:val="lowerRoman"/>
      <w:lvlText w:val="%9."/>
      <w:lvlJc w:val="right"/>
      <w:pPr>
        <w:ind w:left="6765" w:hanging="180"/>
      </w:p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C82618C"/>
    <w:multiLevelType w:val="hybridMultilevel"/>
    <w:tmpl w:val="73EA5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4"/>
  </w:num>
  <w:num w:numId="3">
    <w:abstractNumId w:val="22"/>
  </w:num>
  <w:num w:numId="4">
    <w:abstractNumId w:val="12"/>
  </w:num>
  <w:num w:numId="5">
    <w:abstractNumId w:val="33"/>
  </w:num>
  <w:num w:numId="6">
    <w:abstractNumId w:val="17"/>
  </w:num>
  <w:num w:numId="7">
    <w:abstractNumId w:val="15"/>
  </w:num>
  <w:num w:numId="8">
    <w:abstractNumId w:val="27"/>
  </w:num>
  <w:num w:numId="9">
    <w:abstractNumId w:val="26"/>
  </w:num>
  <w:num w:numId="10">
    <w:abstractNumId w:val="19"/>
  </w:num>
  <w:num w:numId="11">
    <w:abstractNumId w:val="13"/>
  </w:num>
  <w:num w:numId="12">
    <w:abstractNumId w:val="39"/>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1"/>
  </w:num>
  <w:num w:numId="26">
    <w:abstractNumId w:val="14"/>
  </w:num>
  <w:num w:numId="27">
    <w:abstractNumId w:val="23"/>
  </w:num>
  <w:num w:numId="28">
    <w:abstractNumId w:val="18"/>
  </w:num>
  <w:num w:numId="29">
    <w:abstractNumId w:val="35"/>
  </w:num>
  <w:num w:numId="30">
    <w:abstractNumId w:val="21"/>
  </w:num>
  <w:num w:numId="31">
    <w:abstractNumId w:val="38"/>
  </w:num>
  <w:num w:numId="32">
    <w:abstractNumId w:val="16"/>
  </w:num>
  <w:num w:numId="33">
    <w:abstractNumId w:val="29"/>
  </w:num>
  <w:num w:numId="34">
    <w:abstractNumId w:val="25"/>
  </w:num>
  <w:num w:numId="35">
    <w:abstractNumId w:val="34"/>
  </w:num>
  <w:num w:numId="36">
    <w:abstractNumId w:val="11"/>
  </w:num>
  <w:num w:numId="37">
    <w:abstractNumId w:val="32"/>
  </w:num>
  <w:num w:numId="38">
    <w:abstractNumId w:val="36"/>
  </w:num>
  <w:num w:numId="39">
    <w:abstractNumId w:val="20"/>
  </w:num>
  <w:num w:numId="40">
    <w:abstractNumId w:val="40"/>
  </w:num>
  <w:num w:numId="41">
    <w:abstractNumId w:val="31"/>
  </w:num>
  <w:num w:numId="4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11A"/>
    <w:rsid w:val="00014D82"/>
    <w:rsid w:val="00015055"/>
    <w:rsid w:val="000222BA"/>
    <w:rsid w:val="000346DC"/>
    <w:rsid w:val="00037C09"/>
    <w:rsid w:val="00040D20"/>
    <w:rsid w:val="00046DF7"/>
    <w:rsid w:val="00060E3B"/>
    <w:rsid w:val="00071300"/>
    <w:rsid w:val="00077D47"/>
    <w:rsid w:val="000804D8"/>
    <w:rsid w:val="0008134A"/>
    <w:rsid w:val="0008172B"/>
    <w:rsid w:val="000850FC"/>
    <w:rsid w:val="00085234"/>
    <w:rsid w:val="00086AC3"/>
    <w:rsid w:val="0008728C"/>
    <w:rsid w:val="00095B25"/>
    <w:rsid w:val="000A4C18"/>
    <w:rsid w:val="000A5B11"/>
    <w:rsid w:val="000B5B59"/>
    <w:rsid w:val="000C1CEC"/>
    <w:rsid w:val="000C644F"/>
    <w:rsid w:val="000D2676"/>
    <w:rsid w:val="000E0618"/>
    <w:rsid w:val="000E3C4B"/>
    <w:rsid w:val="000F3472"/>
    <w:rsid w:val="00100908"/>
    <w:rsid w:val="00113947"/>
    <w:rsid w:val="00114A94"/>
    <w:rsid w:val="001172A3"/>
    <w:rsid w:val="00124A0B"/>
    <w:rsid w:val="001254F4"/>
    <w:rsid w:val="0014420E"/>
    <w:rsid w:val="00151070"/>
    <w:rsid w:val="00151D17"/>
    <w:rsid w:val="0015223F"/>
    <w:rsid w:val="001539EF"/>
    <w:rsid w:val="00154EBC"/>
    <w:rsid w:val="00155AFB"/>
    <w:rsid w:val="001565BE"/>
    <w:rsid w:val="00157421"/>
    <w:rsid w:val="00165695"/>
    <w:rsid w:val="00172E9E"/>
    <w:rsid w:val="001763BC"/>
    <w:rsid w:val="00185F79"/>
    <w:rsid w:val="0018638B"/>
    <w:rsid w:val="00187E76"/>
    <w:rsid w:val="001A73D4"/>
    <w:rsid w:val="001B07DD"/>
    <w:rsid w:val="001B1F23"/>
    <w:rsid w:val="001B7A21"/>
    <w:rsid w:val="001C4B4A"/>
    <w:rsid w:val="001C732D"/>
    <w:rsid w:val="001D0B88"/>
    <w:rsid w:val="001D3586"/>
    <w:rsid w:val="001D4606"/>
    <w:rsid w:val="001D65F6"/>
    <w:rsid w:val="001E5C59"/>
    <w:rsid w:val="001F01A1"/>
    <w:rsid w:val="001F5481"/>
    <w:rsid w:val="001F6635"/>
    <w:rsid w:val="00201E87"/>
    <w:rsid w:val="00202A39"/>
    <w:rsid w:val="00202D6F"/>
    <w:rsid w:val="00214A9D"/>
    <w:rsid w:val="00215C10"/>
    <w:rsid w:val="00216BE9"/>
    <w:rsid w:val="00217DD7"/>
    <w:rsid w:val="002211DC"/>
    <w:rsid w:val="00222167"/>
    <w:rsid w:val="00222323"/>
    <w:rsid w:val="002263AB"/>
    <w:rsid w:val="0022676A"/>
    <w:rsid w:val="00227AE3"/>
    <w:rsid w:val="00237E61"/>
    <w:rsid w:val="002530CE"/>
    <w:rsid w:val="00254ED6"/>
    <w:rsid w:val="00265A32"/>
    <w:rsid w:val="00271EC1"/>
    <w:rsid w:val="00275554"/>
    <w:rsid w:val="002803CA"/>
    <w:rsid w:val="00282347"/>
    <w:rsid w:val="0028563F"/>
    <w:rsid w:val="00286561"/>
    <w:rsid w:val="00287EF5"/>
    <w:rsid w:val="002956AE"/>
    <w:rsid w:val="0029591F"/>
    <w:rsid w:val="002A2F40"/>
    <w:rsid w:val="002A40E9"/>
    <w:rsid w:val="002A4248"/>
    <w:rsid w:val="002C2A30"/>
    <w:rsid w:val="002D0297"/>
    <w:rsid w:val="002D558A"/>
    <w:rsid w:val="002E5F8F"/>
    <w:rsid w:val="002E6283"/>
    <w:rsid w:val="002E7378"/>
    <w:rsid w:val="002E7C6F"/>
    <w:rsid w:val="002F06B9"/>
    <w:rsid w:val="002F1E14"/>
    <w:rsid w:val="00300937"/>
    <w:rsid w:val="00311839"/>
    <w:rsid w:val="00316397"/>
    <w:rsid w:val="00316558"/>
    <w:rsid w:val="003209A4"/>
    <w:rsid w:val="003213E4"/>
    <w:rsid w:val="003251F7"/>
    <w:rsid w:val="00332F8B"/>
    <w:rsid w:val="003447BE"/>
    <w:rsid w:val="003465B0"/>
    <w:rsid w:val="00346CA2"/>
    <w:rsid w:val="003521FA"/>
    <w:rsid w:val="00355047"/>
    <w:rsid w:val="003553E9"/>
    <w:rsid w:val="003658EE"/>
    <w:rsid w:val="00374558"/>
    <w:rsid w:val="00386FA5"/>
    <w:rsid w:val="00392B20"/>
    <w:rsid w:val="00393D0A"/>
    <w:rsid w:val="0039785A"/>
    <w:rsid w:val="003A08F6"/>
    <w:rsid w:val="003A0E4B"/>
    <w:rsid w:val="003A30F4"/>
    <w:rsid w:val="003A6028"/>
    <w:rsid w:val="003A76D4"/>
    <w:rsid w:val="003C266D"/>
    <w:rsid w:val="003C6E52"/>
    <w:rsid w:val="003D14AD"/>
    <w:rsid w:val="003D2355"/>
    <w:rsid w:val="003D3DDA"/>
    <w:rsid w:val="003D6A24"/>
    <w:rsid w:val="003E369D"/>
    <w:rsid w:val="003E58DF"/>
    <w:rsid w:val="003F1168"/>
    <w:rsid w:val="003F12D4"/>
    <w:rsid w:val="003F6319"/>
    <w:rsid w:val="003F7241"/>
    <w:rsid w:val="00413188"/>
    <w:rsid w:val="00414A17"/>
    <w:rsid w:val="00416A3E"/>
    <w:rsid w:val="00424071"/>
    <w:rsid w:val="00425AAA"/>
    <w:rsid w:val="004362BC"/>
    <w:rsid w:val="004372C1"/>
    <w:rsid w:val="00437FF8"/>
    <w:rsid w:val="004406A2"/>
    <w:rsid w:val="00440983"/>
    <w:rsid w:val="00444B41"/>
    <w:rsid w:val="004475E2"/>
    <w:rsid w:val="0045158F"/>
    <w:rsid w:val="004522A6"/>
    <w:rsid w:val="0046072F"/>
    <w:rsid w:val="00460F98"/>
    <w:rsid w:val="00472FB7"/>
    <w:rsid w:val="00474B2E"/>
    <w:rsid w:val="00482E20"/>
    <w:rsid w:val="00490A63"/>
    <w:rsid w:val="004934E0"/>
    <w:rsid w:val="00495925"/>
    <w:rsid w:val="004A2E8B"/>
    <w:rsid w:val="004A311C"/>
    <w:rsid w:val="004A6E74"/>
    <w:rsid w:val="004B37B4"/>
    <w:rsid w:val="004B5CF5"/>
    <w:rsid w:val="004C1D1C"/>
    <w:rsid w:val="004C34C8"/>
    <w:rsid w:val="004D098F"/>
    <w:rsid w:val="004D38AD"/>
    <w:rsid w:val="004D7F12"/>
    <w:rsid w:val="004E4FCA"/>
    <w:rsid w:val="004F0298"/>
    <w:rsid w:val="004F2130"/>
    <w:rsid w:val="004F2560"/>
    <w:rsid w:val="004F31FE"/>
    <w:rsid w:val="005026A1"/>
    <w:rsid w:val="00503CB4"/>
    <w:rsid w:val="005045A7"/>
    <w:rsid w:val="00504F2C"/>
    <w:rsid w:val="00516ED3"/>
    <w:rsid w:val="005230BE"/>
    <w:rsid w:val="00525D84"/>
    <w:rsid w:val="005326B5"/>
    <w:rsid w:val="00537E77"/>
    <w:rsid w:val="00540839"/>
    <w:rsid w:val="00540E41"/>
    <w:rsid w:val="0054452C"/>
    <w:rsid w:val="005454E9"/>
    <w:rsid w:val="005509C5"/>
    <w:rsid w:val="00551DA8"/>
    <w:rsid w:val="00553CC7"/>
    <w:rsid w:val="00565717"/>
    <w:rsid w:val="00565C00"/>
    <w:rsid w:val="00570468"/>
    <w:rsid w:val="0057208C"/>
    <w:rsid w:val="005762AB"/>
    <w:rsid w:val="005828AD"/>
    <w:rsid w:val="005905CA"/>
    <w:rsid w:val="005A21C8"/>
    <w:rsid w:val="005B0880"/>
    <w:rsid w:val="005B1D32"/>
    <w:rsid w:val="005B2002"/>
    <w:rsid w:val="005B67E9"/>
    <w:rsid w:val="005C0BDC"/>
    <w:rsid w:val="005C2472"/>
    <w:rsid w:val="005D3ECD"/>
    <w:rsid w:val="005D5320"/>
    <w:rsid w:val="005D6A75"/>
    <w:rsid w:val="005D7CF6"/>
    <w:rsid w:val="005E44C2"/>
    <w:rsid w:val="005F62D1"/>
    <w:rsid w:val="00614D98"/>
    <w:rsid w:val="00620388"/>
    <w:rsid w:val="00625291"/>
    <w:rsid w:val="00625ED1"/>
    <w:rsid w:val="0062794E"/>
    <w:rsid w:val="00644C3F"/>
    <w:rsid w:val="006528FF"/>
    <w:rsid w:val="00656EEF"/>
    <w:rsid w:val="006612B2"/>
    <w:rsid w:val="00661DF4"/>
    <w:rsid w:val="00665EC8"/>
    <w:rsid w:val="00667E7C"/>
    <w:rsid w:val="0067253A"/>
    <w:rsid w:val="00673D1D"/>
    <w:rsid w:val="00675698"/>
    <w:rsid w:val="006868ED"/>
    <w:rsid w:val="00687608"/>
    <w:rsid w:val="006921A3"/>
    <w:rsid w:val="00692A03"/>
    <w:rsid w:val="006A3E12"/>
    <w:rsid w:val="006B1E52"/>
    <w:rsid w:val="006B3D22"/>
    <w:rsid w:val="006C0C3E"/>
    <w:rsid w:val="006D0B55"/>
    <w:rsid w:val="006D21FF"/>
    <w:rsid w:val="006D52D6"/>
    <w:rsid w:val="006E5ACB"/>
    <w:rsid w:val="006E68B2"/>
    <w:rsid w:val="006E6DE2"/>
    <w:rsid w:val="006F0204"/>
    <w:rsid w:val="0070490A"/>
    <w:rsid w:val="00705FEA"/>
    <w:rsid w:val="007103EF"/>
    <w:rsid w:val="00710B6F"/>
    <w:rsid w:val="00711399"/>
    <w:rsid w:val="00716763"/>
    <w:rsid w:val="007204A1"/>
    <w:rsid w:val="00722962"/>
    <w:rsid w:val="00724169"/>
    <w:rsid w:val="0073092E"/>
    <w:rsid w:val="007323EC"/>
    <w:rsid w:val="0073482C"/>
    <w:rsid w:val="0074672D"/>
    <w:rsid w:val="007505E8"/>
    <w:rsid w:val="007576B7"/>
    <w:rsid w:val="00765683"/>
    <w:rsid w:val="007668EC"/>
    <w:rsid w:val="00781FB3"/>
    <w:rsid w:val="00787FF2"/>
    <w:rsid w:val="00791A03"/>
    <w:rsid w:val="007941CD"/>
    <w:rsid w:val="007943AC"/>
    <w:rsid w:val="00794D57"/>
    <w:rsid w:val="007A6224"/>
    <w:rsid w:val="007C2B5E"/>
    <w:rsid w:val="007C4470"/>
    <w:rsid w:val="007C44CF"/>
    <w:rsid w:val="007D3216"/>
    <w:rsid w:val="007D78C1"/>
    <w:rsid w:val="007E1635"/>
    <w:rsid w:val="007E3D6F"/>
    <w:rsid w:val="007E789B"/>
    <w:rsid w:val="007F02AD"/>
    <w:rsid w:val="007F09D4"/>
    <w:rsid w:val="007F3E7A"/>
    <w:rsid w:val="007F4A38"/>
    <w:rsid w:val="007F500E"/>
    <w:rsid w:val="007F722D"/>
    <w:rsid w:val="007F7E15"/>
    <w:rsid w:val="00801A0B"/>
    <w:rsid w:val="00807DBC"/>
    <w:rsid w:val="00816E7B"/>
    <w:rsid w:val="008275F1"/>
    <w:rsid w:val="00830211"/>
    <w:rsid w:val="00851F2E"/>
    <w:rsid w:val="00852C88"/>
    <w:rsid w:val="00861908"/>
    <w:rsid w:val="00863FCA"/>
    <w:rsid w:val="008669E3"/>
    <w:rsid w:val="00867FE6"/>
    <w:rsid w:val="00871680"/>
    <w:rsid w:val="008812B1"/>
    <w:rsid w:val="008836A5"/>
    <w:rsid w:val="00883B55"/>
    <w:rsid w:val="0088491A"/>
    <w:rsid w:val="008905E6"/>
    <w:rsid w:val="008917B0"/>
    <w:rsid w:val="00894072"/>
    <w:rsid w:val="00896618"/>
    <w:rsid w:val="008A0EB1"/>
    <w:rsid w:val="008B00A7"/>
    <w:rsid w:val="008B2E1B"/>
    <w:rsid w:val="008B6C8B"/>
    <w:rsid w:val="008C1250"/>
    <w:rsid w:val="008C28D1"/>
    <w:rsid w:val="008C2CEA"/>
    <w:rsid w:val="008C339B"/>
    <w:rsid w:val="008C401B"/>
    <w:rsid w:val="008C7612"/>
    <w:rsid w:val="008D2144"/>
    <w:rsid w:val="008D2E6B"/>
    <w:rsid w:val="008E0374"/>
    <w:rsid w:val="008E158A"/>
    <w:rsid w:val="008E57AE"/>
    <w:rsid w:val="008E7C64"/>
    <w:rsid w:val="008E7E11"/>
    <w:rsid w:val="008F18A0"/>
    <w:rsid w:val="008F695A"/>
    <w:rsid w:val="008F77CF"/>
    <w:rsid w:val="00901644"/>
    <w:rsid w:val="009044B2"/>
    <w:rsid w:val="009144D6"/>
    <w:rsid w:val="009159F2"/>
    <w:rsid w:val="00916E81"/>
    <w:rsid w:val="00923D7D"/>
    <w:rsid w:val="00923F04"/>
    <w:rsid w:val="00924410"/>
    <w:rsid w:val="009307E5"/>
    <w:rsid w:val="00934E48"/>
    <w:rsid w:val="00935CB3"/>
    <w:rsid w:val="009371F1"/>
    <w:rsid w:val="009415EC"/>
    <w:rsid w:val="00946E7F"/>
    <w:rsid w:val="0095032E"/>
    <w:rsid w:val="009535D7"/>
    <w:rsid w:val="00953E15"/>
    <w:rsid w:val="0095526E"/>
    <w:rsid w:val="009572C0"/>
    <w:rsid w:val="0096298C"/>
    <w:rsid w:val="00985732"/>
    <w:rsid w:val="00993E3F"/>
    <w:rsid w:val="00994568"/>
    <w:rsid w:val="009946B8"/>
    <w:rsid w:val="009A1630"/>
    <w:rsid w:val="009A4FE9"/>
    <w:rsid w:val="009B0D97"/>
    <w:rsid w:val="009B1D96"/>
    <w:rsid w:val="009B38B0"/>
    <w:rsid w:val="009C2F38"/>
    <w:rsid w:val="009C3261"/>
    <w:rsid w:val="009C7F6E"/>
    <w:rsid w:val="009E142E"/>
    <w:rsid w:val="009E7EEA"/>
    <w:rsid w:val="009F163D"/>
    <w:rsid w:val="009F3D30"/>
    <w:rsid w:val="009F7E5C"/>
    <w:rsid w:val="00A01C8E"/>
    <w:rsid w:val="00A0279A"/>
    <w:rsid w:val="00A04392"/>
    <w:rsid w:val="00A15DA1"/>
    <w:rsid w:val="00A212BB"/>
    <w:rsid w:val="00A30086"/>
    <w:rsid w:val="00A3101E"/>
    <w:rsid w:val="00A33192"/>
    <w:rsid w:val="00A354A7"/>
    <w:rsid w:val="00A41677"/>
    <w:rsid w:val="00A458C2"/>
    <w:rsid w:val="00A4688A"/>
    <w:rsid w:val="00A51EE2"/>
    <w:rsid w:val="00A530B6"/>
    <w:rsid w:val="00A54B6C"/>
    <w:rsid w:val="00A555EF"/>
    <w:rsid w:val="00A57AFC"/>
    <w:rsid w:val="00A62FB9"/>
    <w:rsid w:val="00A67135"/>
    <w:rsid w:val="00A70F83"/>
    <w:rsid w:val="00A71298"/>
    <w:rsid w:val="00A766B5"/>
    <w:rsid w:val="00A93E26"/>
    <w:rsid w:val="00A96622"/>
    <w:rsid w:val="00AA45D6"/>
    <w:rsid w:val="00AA4A64"/>
    <w:rsid w:val="00AB5D26"/>
    <w:rsid w:val="00AB7EA5"/>
    <w:rsid w:val="00AC3635"/>
    <w:rsid w:val="00AC6A1A"/>
    <w:rsid w:val="00AC78A7"/>
    <w:rsid w:val="00AD00FA"/>
    <w:rsid w:val="00AD4D3A"/>
    <w:rsid w:val="00AF64A3"/>
    <w:rsid w:val="00AF7B2E"/>
    <w:rsid w:val="00B04917"/>
    <w:rsid w:val="00B1179C"/>
    <w:rsid w:val="00B14A26"/>
    <w:rsid w:val="00B224A4"/>
    <w:rsid w:val="00B22A45"/>
    <w:rsid w:val="00B23CDE"/>
    <w:rsid w:val="00B26A5B"/>
    <w:rsid w:val="00B3220A"/>
    <w:rsid w:val="00B35C8A"/>
    <w:rsid w:val="00B3631F"/>
    <w:rsid w:val="00B40772"/>
    <w:rsid w:val="00B42278"/>
    <w:rsid w:val="00B448D0"/>
    <w:rsid w:val="00B44F41"/>
    <w:rsid w:val="00B45539"/>
    <w:rsid w:val="00B67F81"/>
    <w:rsid w:val="00B71226"/>
    <w:rsid w:val="00B71FB5"/>
    <w:rsid w:val="00B7679A"/>
    <w:rsid w:val="00BA6012"/>
    <w:rsid w:val="00BB451A"/>
    <w:rsid w:val="00BB548D"/>
    <w:rsid w:val="00BC0160"/>
    <w:rsid w:val="00BC6216"/>
    <w:rsid w:val="00BC62BF"/>
    <w:rsid w:val="00BD5878"/>
    <w:rsid w:val="00BD5C23"/>
    <w:rsid w:val="00BE4B97"/>
    <w:rsid w:val="00BF207C"/>
    <w:rsid w:val="00BF2946"/>
    <w:rsid w:val="00BF5B4E"/>
    <w:rsid w:val="00BF5CC5"/>
    <w:rsid w:val="00C04726"/>
    <w:rsid w:val="00C04D0D"/>
    <w:rsid w:val="00C16FD9"/>
    <w:rsid w:val="00C178A2"/>
    <w:rsid w:val="00C20A51"/>
    <w:rsid w:val="00C22A9E"/>
    <w:rsid w:val="00C22D87"/>
    <w:rsid w:val="00C23CDB"/>
    <w:rsid w:val="00C30363"/>
    <w:rsid w:val="00C30676"/>
    <w:rsid w:val="00C364DD"/>
    <w:rsid w:val="00C43145"/>
    <w:rsid w:val="00C45777"/>
    <w:rsid w:val="00C4636D"/>
    <w:rsid w:val="00C46B23"/>
    <w:rsid w:val="00C47B70"/>
    <w:rsid w:val="00C47D81"/>
    <w:rsid w:val="00C52654"/>
    <w:rsid w:val="00C52C74"/>
    <w:rsid w:val="00C54C40"/>
    <w:rsid w:val="00C5554B"/>
    <w:rsid w:val="00C60BC2"/>
    <w:rsid w:val="00C65A23"/>
    <w:rsid w:val="00C750C3"/>
    <w:rsid w:val="00C803E8"/>
    <w:rsid w:val="00C80C84"/>
    <w:rsid w:val="00C86E8A"/>
    <w:rsid w:val="00C902C9"/>
    <w:rsid w:val="00C93622"/>
    <w:rsid w:val="00C9605F"/>
    <w:rsid w:val="00C96832"/>
    <w:rsid w:val="00C97279"/>
    <w:rsid w:val="00CA0675"/>
    <w:rsid w:val="00CA170E"/>
    <w:rsid w:val="00CA6A4B"/>
    <w:rsid w:val="00CA75DC"/>
    <w:rsid w:val="00CB730B"/>
    <w:rsid w:val="00CC5766"/>
    <w:rsid w:val="00CC6ADC"/>
    <w:rsid w:val="00CD189F"/>
    <w:rsid w:val="00CD2EC5"/>
    <w:rsid w:val="00CE71EC"/>
    <w:rsid w:val="00CE757E"/>
    <w:rsid w:val="00CE7718"/>
    <w:rsid w:val="00CF0842"/>
    <w:rsid w:val="00D06637"/>
    <w:rsid w:val="00D16599"/>
    <w:rsid w:val="00D179C0"/>
    <w:rsid w:val="00D24D39"/>
    <w:rsid w:val="00D2686A"/>
    <w:rsid w:val="00D31BDD"/>
    <w:rsid w:val="00D33476"/>
    <w:rsid w:val="00D44518"/>
    <w:rsid w:val="00D4457A"/>
    <w:rsid w:val="00D45AEA"/>
    <w:rsid w:val="00D52099"/>
    <w:rsid w:val="00D645CF"/>
    <w:rsid w:val="00D64907"/>
    <w:rsid w:val="00D731CF"/>
    <w:rsid w:val="00D746CA"/>
    <w:rsid w:val="00D763EE"/>
    <w:rsid w:val="00D808E4"/>
    <w:rsid w:val="00D834F8"/>
    <w:rsid w:val="00D84AEB"/>
    <w:rsid w:val="00D912EE"/>
    <w:rsid w:val="00DA20A6"/>
    <w:rsid w:val="00DA2EBC"/>
    <w:rsid w:val="00DB2055"/>
    <w:rsid w:val="00DC00DA"/>
    <w:rsid w:val="00DC33E3"/>
    <w:rsid w:val="00DD4632"/>
    <w:rsid w:val="00DD558D"/>
    <w:rsid w:val="00DD7403"/>
    <w:rsid w:val="00DE1B6A"/>
    <w:rsid w:val="00DF7AD5"/>
    <w:rsid w:val="00DF7FB6"/>
    <w:rsid w:val="00E07C5F"/>
    <w:rsid w:val="00E22B1E"/>
    <w:rsid w:val="00E408B6"/>
    <w:rsid w:val="00E54E1A"/>
    <w:rsid w:val="00E62815"/>
    <w:rsid w:val="00E6743A"/>
    <w:rsid w:val="00E7283F"/>
    <w:rsid w:val="00E7681B"/>
    <w:rsid w:val="00E77BAF"/>
    <w:rsid w:val="00E77EC6"/>
    <w:rsid w:val="00E8313D"/>
    <w:rsid w:val="00E84100"/>
    <w:rsid w:val="00E93D86"/>
    <w:rsid w:val="00E97DC0"/>
    <w:rsid w:val="00EA0BE8"/>
    <w:rsid w:val="00EA51F1"/>
    <w:rsid w:val="00EB1C95"/>
    <w:rsid w:val="00EB6167"/>
    <w:rsid w:val="00ED5A60"/>
    <w:rsid w:val="00EE3B2E"/>
    <w:rsid w:val="00EE52EE"/>
    <w:rsid w:val="00EF6783"/>
    <w:rsid w:val="00EF7368"/>
    <w:rsid w:val="00F02D3F"/>
    <w:rsid w:val="00F1136F"/>
    <w:rsid w:val="00F233FF"/>
    <w:rsid w:val="00F24C65"/>
    <w:rsid w:val="00F32282"/>
    <w:rsid w:val="00F3757C"/>
    <w:rsid w:val="00F37F14"/>
    <w:rsid w:val="00F43C2A"/>
    <w:rsid w:val="00F43DBA"/>
    <w:rsid w:val="00F463C7"/>
    <w:rsid w:val="00F47261"/>
    <w:rsid w:val="00F51570"/>
    <w:rsid w:val="00F6009D"/>
    <w:rsid w:val="00F61328"/>
    <w:rsid w:val="00F63BDE"/>
    <w:rsid w:val="00F72D1E"/>
    <w:rsid w:val="00F803AA"/>
    <w:rsid w:val="00F90BF3"/>
    <w:rsid w:val="00F9126D"/>
    <w:rsid w:val="00FA1F7F"/>
    <w:rsid w:val="00FB4C62"/>
    <w:rsid w:val="00FB540B"/>
    <w:rsid w:val="00FB7229"/>
    <w:rsid w:val="00FC2033"/>
    <w:rsid w:val="00FD7189"/>
    <w:rsid w:val="00FE0FAE"/>
    <w:rsid w:val="00FE486A"/>
    <w:rsid w:val="00FE584B"/>
    <w:rsid w:val="00FE69F6"/>
    <w:rsid w:val="00FF0EA3"/>
    <w:rsid w:val="00FF1F81"/>
    <w:rsid w:val="00FF3560"/>
    <w:rsid w:val="00FF4AE2"/>
    <w:rsid w:val="00FF5E6A"/>
    <w:rsid w:val="02841FA9"/>
    <w:rsid w:val="043FF8F6"/>
    <w:rsid w:val="07AB8D71"/>
    <w:rsid w:val="08EB0181"/>
    <w:rsid w:val="0A360626"/>
    <w:rsid w:val="0B8E9AC9"/>
    <w:rsid w:val="0BCE5A8F"/>
    <w:rsid w:val="0ED283A3"/>
    <w:rsid w:val="0FC21CDF"/>
    <w:rsid w:val="12ACB7D2"/>
    <w:rsid w:val="146193EA"/>
    <w:rsid w:val="153DABEC"/>
    <w:rsid w:val="15703914"/>
    <w:rsid w:val="157DE816"/>
    <w:rsid w:val="17044818"/>
    <w:rsid w:val="1A176BF1"/>
    <w:rsid w:val="1C3B69EC"/>
    <w:rsid w:val="1C49E725"/>
    <w:rsid w:val="1C6B8878"/>
    <w:rsid w:val="1D577F1D"/>
    <w:rsid w:val="1D6B144E"/>
    <w:rsid w:val="1DEC6A5C"/>
    <w:rsid w:val="21321EC7"/>
    <w:rsid w:val="218294ED"/>
    <w:rsid w:val="220A8F76"/>
    <w:rsid w:val="228CB223"/>
    <w:rsid w:val="248AD471"/>
    <w:rsid w:val="2690F678"/>
    <w:rsid w:val="295062E4"/>
    <w:rsid w:val="2A517CCF"/>
    <w:rsid w:val="2BBED2D9"/>
    <w:rsid w:val="2BF1F82C"/>
    <w:rsid w:val="2C572245"/>
    <w:rsid w:val="2C82969B"/>
    <w:rsid w:val="2D937D2C"/>
    <w:rsid w:val="2E035697"/>
    <w:rsid w:val="30C454C0"/>
    <w:rsid w:val="31B1F095"/>
    <w:rsid w:val="354ED2E5"/>
    <w:rsid w:val="379D441B"/>
    <w:rsid w:val="37B23300"/>
    <w:rsid w:val="37E445DC"/>
    <w:rsid w:val="3B60A144"/>
    <w:rsid w:val="3CFC5231"/>
    <w:rsid w:val="3E287E10"/>
    <w:rsid w:val="3E48F0E8"/>
    <w:rsid w:val="3F75F016"/>
    <w:rsid w:val="40CDBEFF"/>
    <w:rsid w:val="416A3E0F"/>
    <w:rsid w:val="41C027D4"/>
    <w:rsid w:val="422B9080"/>
    <w:rsid w:val="43317EA9"/>
    <w:rsid w:val="43BD9E81"/>
    <w:rsid w:val="452659AF"/>
    <w:rsid w:val="4794956D"/>
    <w:rsid w:val="483F4369"/>
    <w:rsid w:val="485BCCD7"/>
    <w:rsid w:val="4A793B74"/>
    <w:rsid w:val="4B886703"/>
    <w:rsid w:val="4C0E675A"/>
    <w:rsid w:val="4D2B7747"/>
    <w:rsid w:val="4D36FB3A"/>
    <w:rsid w:val="4DD2D097"/>
    <w:rsid w:val="4F89842A"/>
    <w:rsid w:val="5116A96A"/>
    <w:rsid w:val="516DA579"/>
    <w:rsid w:val="5253EB13"/>
    <w:rsid w:val="5316F59F"/>
    <w:rsid w:val="56ECED48"/>
    <w:rsid w:val="56EDB791"/>
    <w:rsid w:val="5C925CE7"/>
    <w:rsid w:val="5D6688E4"/>
    <w:rsid w:val="5E850E9D"/>
    <w:rsid w:val="5F0CCEE1"/>
    <w:rsid w:val="5FD8FE4A"/>
    <w:rsid w:val="6099EF8F"/>
    <w:rsid w:val="61B2C4B2"/>
    <w:rsid w:val="62CB9AFA"/>
    <w:rsid w:val="6660C910"/>
    <w:rsid w:val="67B63926"/>
    <w:rsid w:val="6979AEDA"/>
    <w:rsid w:val="6B97473F"/>
    <w:rsid w:val="6C30DBBE"/>
    <w:rsid w:val="6C34520A"/>
    <w:rsid w:val="6D9A7B64"/>
    <w:rsid w:val="6F79F698"/>
    <w:rsid w:val="70E53754"/>
    <w:rsid w:val="7174E6AE"/>
    <w:rsid w:val="717711BD"/>
    <w:rsid w:val="73067837"/>
    <w:rsid w:val="74AA3523"/>
    <w:rsid w:val="753A28E7"/>
    <w:rsid w:val="765BB1F7"/>
    <w:rsid w:val="76E8140D"/>
    <w:rsid w:val="79238B05"/>
    <w:rsid w:val="79AA9808"/>
    <w:rsid w:val="79F4570E"/>
    <w:rsid w:val="7AE4B5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866E1C"/>
  <w15:chartTrackingRefBased/>
  <w15:docId w15:val="{C7877695-4021-4F51-AA8A-84FBD281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7F02AD"/>
    <w:pPr>
      <w:ind w:left="720"/>
      <w:contextualSpacing/>
    </w:pPr>
  </w:style>
  <w:style w:type="character" w:styleId="CommentReference">
    <w:name w:val="annotation reference"/>
    <w:basedOn w:val="DefaultParagraphFont"/>
    <w:rsid w:val="00286561"/>
    <w:rPr>
      <w:sz w:val="16"/>
      <w:szCs w:val="16"/>
    </w:rPr>
  </w:style>
  <w:style w:type="paragraph" w:styleId="CommentText">
    <w:name w:val="annotation text"/>
    <w:basedOn w:val="Normal"/>
    <w:link w:val="CommentTextChar"/>
    <w:rsid w:val="00286561"/>
  </w:style>
  <w:style w:type="character" w:customStyle="1" w:styleId="CommentTextChar">
    <w:name w:val="Comment Text Char"/>
    <w:basedOn w:val="DefaultParagraphFont"/>
    <w:link w:val="CommentText"/>
    <w:rsid w:val="00286561"/>
    <w:rPr>
      <w:color w:val="000000"/>
      <w:lang w:val="en-GB" w:eastAsia="ja-JP"/>
    </w:rPr>
  </w:style>
  <w:style w:type="paragraph" w:styleId="CommentSubject">
    <w:name w:val="annotation subject"/>
    <w:basedOn w:val="CommentText"/>
    <w:next w:val="CommentText"/>
    <w:link w:val="CommentSubjectChar"/>
    <w:rsid w:val="00286561"/>
    <w:rPr>
      <w:b/>
      <w:bCs/>
    </w:rPr>
  </w:style>
  <w:style w:type="character" w:customStyle="1" w:styleId="CommentSubjectChar">
    <w:name w:val="Comment Subject Char"/>
    <w:basedOn w:val="CommentTextChar"/>
    <w:link w:val="CommentSubject"/>
    <w:rsid w:val="00286561"/>
    <w:rPr>
      <w:b/>
      <w:bCs/>
      <w:color w:val="000000"/>
      <w:lang w:val="en-GB" w:eastAsia="ja-JP"/>
    </w:rPr>
  </w:style>
  <w:style w:type="paragraph" w:styleId="Revision">
    <w:name w:val="Revision"/>
    <w:hidden/>
    <w:uiPriority w:val="99"/>
    <w:semiHidden/>
    <w:rsid w:val="00710B6F"/>
    <w:rPr>
      <w:color w:val="000000"/>
      <w:lang w:val="en-GB" w:eastAsia="ja-JP"/>
    </w:rPr>
  </w:style>
  <w:style w:type="table" w:styleId="TableGrid">
    <w:name w:val="Table Grid"/>
    <w:basedOn w:val="TableNormal"/>
    <w:uiPriority w:val="59"/>
    <w:rsid w:val="00346CA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FChar">
    <w:name w:val="TF Char"/>
    <w:link w:val="TF"/>
    <w:rsid w:val="00154EBC"/>
    <w:rPr>
      <w:rFonts w:ascii="Arial" w:hAnsi="Arial"/>
      <w:b/>
      <w:color w:val="000000"/>
      <w:lang w:val="en-GB" w:eastAsia="ja-JP"/>
    </w:rPr>
  </w:style>
  <w:style w:type="character" w:customStyle="1" w:styleId="THChar">
    <w:name w:val="TH Char"/>
    <w:link w:val="TH"/>
    <w:qFormat/>
    <w:rsid w:val="001F5481"/>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 w:id="760761234">
          <w:marLeft w:val="274"/>
          <w:marRight w:val="0"/>
          <w:marTop w:val="108"/>
          <w:marBottom w:val="0"/>
          <w:divBdr>
            <w:top w:val="none" w:sz="0" w:space="0" w:color="auto"/>
            <w:left w:val="none" w:sz="0" w:space="0" w:color="auto"/>
            <w:bottom w:val="none" w:sz="0" w:space="0" w:color="auto"/>
            <w:right w:val="none" w:sz="0" w:space="0" w:color="auto"/>
          </w:divBdr>
        </w:div>
      </w:divsChild>
    </w:div>
    <w:div w:id="512258709">
      <w:bodyDiv w:val="1"/>
      <w:marLeft w:val="0"/>
      <w:marRight w:val="0"/>
      <w:marTop w:val="0"/>
      <w:marBottom w:val="0"/>
      <w:divBdr>
        <w:top w:val="none" w:sz="0" w:space="0" w:color="auto"/>
        <w:left w:val="none" w:sz="0" w:space="0" w:color="auto"/>
        <w:bottom w:val="none" w:sz="0" w:space="0" w:color="auto"/>
        <w:right w:val="none" w:sz="0" w:space="0" w:color="auto"/>
      </w:divBdr>
    </w:div>
    <w:div w:id="544754470">
      <w:bodyDiv w:val="1"/>
      <w:marLeft w:val="0"/>
      <w:marRight w:val="0"/>
      <w:marTop w:val="0"/>
      <w:marBottom w:val="0"/>
      <w:divBdr>
        <w:top w:val="none" w:sz="0" w:space="0" w:color="auto"/>
        <w:left w:val="none" w:sz="0" w:space="0" w:color="auto"/>
        <w:bottom w:val="none" w:sz="0" w:space="0" w:color="auto"/>
        <w:right w:val="none" w:sz="0" w:space="0" w:color="auto"/>
      </w:divBdr>
    </w:div>
    <w:div w:id="660280169">
      <w:bodyDiv w:val="1"/>
      <w:marLeft w:val="0"/>
      <w:marRight w:val="0"/>
      <w:marTop w:val="0"/>
      <w:marBottom w:val="0"/>
      <w:divBdr>
        <w:top w:val="none" w:sz="0" w:space="0" w:color="auto"/>
        <w:left w:val="none" w:sz="0" w:space="0" w:color="auto"/>
        <w:bottom w:val="none" w:sz="0" w:space="0" w:color="auto"/>
        <w:right w:val="none" w:sz="0" w:space="0" w:color="auto"/>
      </w:divBdr>
    </w:div>
    <w:div w:id="801382346">
      <w:bodyDiv w:val="1"/>
      <w:marLeft w:val="0"/>
      <w:marRight w:val="0"/>
      <w:marTop w:val="0"/>
      <w:marBottom w:val="0"/>
      <w:divBdr>
        <w:top w:val="none" w:sz="0" w:space="0" w:color="auto"/>
        <w:left w:val="none" w:sz="0" w:space="0" w:color="auto"/>
        <w:bottom w:val="none" w:sz="0" w:space="0" w:color="auto"/>
        <w:right w:val="none" w:sz="0" w:space="0" w:color="auto"/>
      </w:divBdr>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340468914">
          <w:marLeft w:val="274"/>
          <w:marRight w:val="0"/>
          <w:marTop w:val="108"/>
          <w:marBottom w:val="0"/>
          <w:divBdr>
            <w:top w:val="none" w:sz="0" w:space="0" w:color="auto"/>
            <w:left w:val="none" w:sz="0" w:space="0" w:color="auto"/>
            <w:bottom w:val="none" w:sz="0" w:space="0" w:color="auto"/>
            <w:right w:val="none" w:sz="0" w:space="0" w:color="auto"/>
          </w:divBdr>
        </w:div>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sChild>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22696654">
      <w:bodyDiv w:val="1"/>
      <w:marLeft w:val="0"/>
      <w:marRight w:val="0"/>
      <w:marTop w:val="0"/>
      <w:marBottom w:val="0"/>
      <w:divBdr>
        <w:top w:val="none" w:sz="0" w:space="0" w:color="auto"/>
        <w:left w:val="none" w:sz="0" w:space="0" w:color="auto"/>
        <w:bottom w:val="none" w:sz="0" w:space="0" w:color="auto"/>
        <w:right w:val="none" w:sz="0" w:space="0" w:color="auto"/>
      </w:divBdr>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11557127">
          <w:marLeft w:val="99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1550723973">
          <w:marLeft w:val="27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e32f50e1-6846-4d7d-ad60-ccd6877e6c5e">
      <UserInfo>
        <DisplayName>Stephane Onno</DisplayName>
        <AccountId>18</AccountId>
        <AccountType/>
      </UserInfo>
      <UserInfo>
        <DisplayName>Christopher Howson</DisplayName>
        <AccountId>19</AccountId>
        <AccountType/>
      </UserInfo>
      <UserInfo>
        <DisplayName>Francois Schnitzler</DisplayName>
        <AccountId>20</AccountId>
        <AccountType/>
      </UserInfo>
    </SharedWithUsers>
  </documentManagement>
</p:properties>
</file>

<file path=customXml/itemProps1.xml><?xml version="1.0" encoding="utf-8"?>
<ds:datastoreItem xmlns:ds="http://schemas.openxmlformats.org/officeDocument/2006/customXml" ds:itemID="{4FB7B540-E8B7-4421-9C14-9CB3B009EB66}">
  <ds:schemaRefs>
    <ds:schemaRef ds:uri="http://schemas.microsoft.com/sharepoint/v3/contenttype/forms"/>
  </ds:schemaRefs>
</ds:datastoreItem>
</file>

<file path=customXml/itemProps2.xml><?xml version="1.0" encoding="utf-8"?>
<ds:datastoreItem xmlns:ds="http://schemas.openxmlformats.org/officeDocument/2006/customXml" ds:itemID="{A7532E38-DB0B-4A6E-86AD-BDB8FA5B34AC}">
  <ds:schemaRefs>
    <ds:schemaRef ds:uri="http://schemas.openxmlformats.org/officeDocument/2006/bibliography"/>
  </ds:schemaRefs>
</ds:datastoreItem>
</file>

<file path=customXml/itemProps3.xml><?xml version="1.0" encoding="utf-8"?>
<ds:datastoreItem xmlns:ds="http://schemas.openxmlformats.org/officeDocument/2006/customXml" ds:itemID="{1A597EAB-7A43-4BA3-B854-BBB0AE05A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60FC25-9464-4E29-8E9C-3156029B249D}">
  <ds:schemaRefs>
    <ds:schemaRef ds:uri="http://schemas.microsoft.com/office/2006/documentManagement/types"/>
    <ds:schemaRef ds:uri="5a888943-97ca-4c93-b605-714bb5e9e285"/>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1052</Words>
  <Characters>6000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InterDigital</cp:lastModifiedBy>
  <cp:revision>7</cp:revision>
  <cp:lastPrinted>2003-09-27T03:29:00Z</cp:lastPrinted>
  <dcterms:created xsi:type="dcterms:W3CDTF">2020-08-13T00:45:00Z</dcterms:created>
  <dcterms:modified xsi:type="dcterms:W3CDTF">2020-08-13T16:15:00Z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